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E6FBD" w14:textId="0CC9D5BE" w:rsidR="00605371" w:rsidRPr="0033027D" w:rsidRDefault="00605371" w:rsidP="00605371">
      <w:pPr>
        <w:pStyle w:val="CRCoverPage"/>
        <w:tabs>
          <w:tab w:val="right" w:pos="9639"/>
        </w:tabs>
        <w:spacing w:after="0"/>
        <w:rPr>
          <w:ins w:id="0" w:author="Per Lindell" w:date="2019-03-20T15:41:00Z"/>
          <w:b/>
          <w:noProof/>
          <w:sz w:val="24"/>
        </w:rPr>
      </w:pPr>
      <w:bookmarkStart w:id="1" w:name="_Hlk520809302"/>
      <w:bookmarkStart w:id="2" w:name="_Hlk491845607"/>
      <w:ins w:id="3" w:author="Per Lindell" w:date="2019-03-20T15:41:00Z">
        <w:r w:rsidRPr="0033027D">
          <w:rPr>
            <w:b/>
            <w:noProof/>
            <w:sz w:val="24"/>
          </w:rPr>
          <w:t>3GPP TSG</w:t>
        </w:r>
        <w:r>
          <w:rPr>
            <w:b/>
            <w:noProof/>
            <w:sz w:val="24"/>
          </w:rPr>
          <w:t>-RAN WG4 Meeting #9</w:t>
        </w:r>
      </w:ins>
      <w:ins w:id="4" w:author="Per Lindell" w:date="2019-04-21T12:30:00Z">
        <w:r w:rsidR="00BB7404">
          <w:rPr>
            <w:b/>
            <w:noProof/>
            <w:sz w:val="24"/>
          </w:rPr>
          <w:t>1</w:t>
        </w:r>
      </w:ins>
      <w:ins w:id="5" w:author="Per Lindell" w:date="2019-03-20T15:41:00Z">
        <w:r>
          <w:rPr>
            <w:b/>
            <w:noProof/>
            <w:sz w:val="24"/>
          </w:rPr>
          <w:tab/>
        </w:r>
      </w:ins>
      <w:ins w:id="6" w:author="Per Lindell" w:date="2019-05-03T16:41:00Z">
        <w:r w:rsidR="00C520A0" w:rsidRPr="00C520A0">
          <w:rPr>
            <w:b/>
            <w:noProof/>
            <w:sz w:val="24"/>
          </w:rPr>
          <w:t>R4-1906732</w:t>
        </w:r>
      </w:ins>
    </w:p>
    <w:p w14:paraId="15F4AD6C" w14:textId="75DA9100" w:rsidR="001E35D3" w:rsidRPr="0033027D" w:rsidDel="00605371" w:rsidRDefault="00BB7404" w:rsidP="00605371">
      <w:pPr>
        <w:pStyle w:val="CRCoverPage"/>
        <w:tabs>
          <w:tab w:val="right" w:pos="9639"/>
        </w:tabs>
        <w:spacing w:after="0"/>
        <w:rPr>
          <w:del w:id="7" w:author="Per Lindell" w:date="2019-03-20T15:41:00Z"/>
          <w:b/>
          <w:noProof/>
          <w:sz w:val="24"/>
        </w:rPr>
      </w:pPr>
      <w:ins w:id="8" w:author="Per Lindell" w:date="2019-04-21T12:30:00Z">
        <w:r>
          <w:rPr>
            <w:rFonts w:cs="Arial"/>
            <w:b/>
            <w:sz w:val="24"/>
            <w:szCs w:val="24"/>
          </w:rPr>
          <w:t>Reno, Nevada, US, 13 May – 17 May 2019</w:t>
        </w:r>
      </w:ins>
      <w:del w:id="9" w:author="Per Lindell" w:date="2019-03-20T15:41:00Z">
        <w:r w:rsidR="001E35D3" w:rsidRPr="0033027D" w:rsidDel="00605371">
          <w:rPr>
            <w:b/>
            <w:noProof/>
            <w:sz w:val="24"/>
          </w:rPr>
          <w:delText>3GPP TSG</w:delText>
        </w:r>
        <w:r w:rsidR="001E35D3" w:rsidDel="00605371">
          <w:rPr>
            <w:b/>
            <w:noProof/>
            <w:sz w:val="24"/>
          </w:rPr>
          <w:delText xml:space="preserve"> RAN Meeting #83</w:delText>
        </w:r>
        <w:r w:rsidR="001E35D3" w:rsidDel="00605371">
          <w:rPr>
            <w:b/>
            <w:noProof/>
            <w:sz w:val="24"/>
          </w:rPr>
          <w:tab/>
          <w:delText>RP</w:delText>
        </w:r>
        <w:r w:rsidR="001E35D3" w:rsidRPr="0033027D" w:rsidDel="00605371">
          <w:rPr>
            <w:b/>
            <w:noProof/>
            <w:sz w:val="24"/>
          </w:rPr>
          <w:delText>-</w:delText>
        </w:r>
        <w:r w:rsidR="001E35D3" w:rsidDel="00605371">
          <w:rPr>
            <w:b/>
            <w:noProof/>
            <w:sz w:val="24"/>
          </w:rPr>
          <w:delText>19</w:delText>
        </w:r>
        <w:r w:rsidR="00331C48" w:rsidDel="00605371">
          <w:rPr>
            <w:b/>
            <w:noProof/>
            <w:sz w:val="24"/>
          </w:rPr>
          <w:delText>0</w:delText>
        </w:r>
        <w:r w:rsidR="00331C48" w:rsidRPr="00331C48" w:rsidDel="00605371">
          <w:rPr>
            <w:b/>
            <w:noProof/>
            <w:sz w:val="24"/>
          </w:rPr>
          <w:delText>689</w:delText>
        </w:r>
      </w:del>
    </w:p>
    <w:p w14:paraId="1CD58903" w14:textId="53E87CF4" w:rsidR="006A45BA" w:rsidRPr="00D97157" w:rsidRDefault="001E35D3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10" w:author="Per Lindell" w:date="2019-03-20T15:41:00Z">
        <w:r w:rsidDel="00605371">
          <w:rPr>
            <w:b/>
            <w:noProof/>
            <w:sz w:val="24"/>
          </w:rPr>
          <w:delText>Shenzhen, China</w:delText>
        </w:r>
        <w:r w:rsidRPr="0033027D" w:rsidDel="00605371">
          <w:rPr>
            <w:b/>
            <w:noProof/>
            <w:sz w:val="24"/>
          </w:rPr>
          <w:delText xml:space="preserve">, </w:delText>
        </w:r>
        <w:r w:rsidDel="00605371">
          <w:rPr>
            <w:b/>
            <w:noProof/>
            <w:sz w:val="24"/>
          </w:rPr>
          <w:delText>March 18-21, 2019</w:delText>
        </w:r>
      </w:del>
      <w:bookmarkEnd w:id="1"/>
      <w:bookmarkEnd w:id="2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11" w:author="Per Lindell" w:date="2019-03-20T15:41:00Z">
        <w:r w:rsidR="009C0C80" w:rsidRPr="00605371">
          <w:rPr>
            <w:rFonts w:eastAsia="Batang" w:cs="Arial"/>
            <w:sz w:val="18"/>
            <w:szCs w:val="18"/>
            <w:lang w:eastAsia="zh-CN"/>
          </w:rPr>
          <w:t>RP-190689</w:t>
        </w:r>
      </w:ins>
      <w:del w:id="12" w:author="Per Lindell" w:date="2019-03-20T15:41:00Z">
        <w:r w:rsidR="008E0C1E" w:rsidRPr="00E850EA" w:rsidDel="009C0C80">
          <w:rPr>
            <w:rFonts w:eastAsia="Batang" w:cs="Arial"/>
            <w:sz w:val="18"/>
            <w:szCs w:val="18"/>
            <w:lang w:eastAsia="zh-CN"/>
          </w:rPr>
          <w:delText>RP-</w:delText>
        </w:r>
        <w:r w:rsidR="008E0C1E" w:rsidRPr="00D97157" w:rsidDel="009C0C80">
          <w:rPr>
            <w:rFonts w:eastAsia="Batang" w:cs="Arial"/>
            <w:sz w:val="18"/>
            <w:szCs w:val="18"/>
            <w:lang w:eastAsia="zh-CN"/>
          </w:rPr>
          <w:delText>182256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430376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5D0840A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13" w:author="Per Lindell" w:date="2019-03-28T11:28:00Z">
        <w:r w:rsidR="001D37EC" w:rsidRPr="001D37EC">
          <w:t>NR_CA_R16_Intra</w:t>
        </w:r>
      </w:ins>
      <w:del w:id="14" w:author="Per Lindell" w:date="2019-03-28T11:28:00Z">
        <w:r w:rsidR="00D85D0E" w:rsidDel="001D37EC">
          <w:delText>R16_</w:delText>
        </w:r>
        <w:r w:rsidR="00D85D0E" w:rsidDel="001D37EC">
          <w:rPr>
            <w:lang w:eastAsia="ja-JP"/>
          </w:rPr>
          <w:delText>NR</w:delText>
        </w:r>
        <w:r w:rsidR="00D85D0E" w:rsidDel="001D37EC">
          <w:delText>_CA_</w:delText>
        </w:r>
      </w:del>
      <w:del w:id="15" w:author="Per Lindell" w:date="2019-03-28T10:26:00Z">
        <w:r w:rsidR="00D85D0E" w:rsidDel="00211A2D">
          <w:delText xml:space="preserve"> </w:delText>
        </w:r>
      </w:del>
      <w:del w:id="16" w:author="Per Lindell" w:date="2019-03-28T11:28:00Z">
        <w:r w:rsidR="00D85D0E" w:rsidDel="001D37EC">
          <w:rPr>
            <w:lang w:eastAsia="ja-JP"/>
          </w:rPr>
          <w:delText>Intra</w:delText>
        </w:r>
      </w:del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706BE8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706BE8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543AC266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7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18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64879B13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9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0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86102F7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1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2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0675ADFA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3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4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7332BD38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5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6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7FBE0227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67F0A35" w14:textId="37658CF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2CC_DL_n48B_2CC_UL_n48B_BCS0</w:t>
            </w:r>
          </w:p>
        </w:tc>
        <w:tc>
          <w:tcPr>
            <w:tcW w:w="709" w:type="dxa"/>
          </w:tcPr>
          <w:p w14:paraId="22B73E7D" w14:textId="4DDE219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AE513D4" w14:textId="5DBAB43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136A4B9" w14:textId="5EA02ABF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5A3F06" w14:textId="4194C4E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9309FB9" w14:textId="0A7A8179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7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28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96C4E2D" w14:textId="0596BB5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2CC_DL_n48B_1CC_UL_n48A_BCS0</w:t>
            </w: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71D42F95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29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0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4A62D444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1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2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69D36840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3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4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0C515B8B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5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6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14597F06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7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38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44A2EA5F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39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40" w:author="Per Lindell" w:date="2019-04-09T12:33:00Z">
              <w:r w:rsidRPr="002920A9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3AA47D93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ins w:id="41" w:author="Per Lindell" w:date="2019-04-09T12:33:00Z">
              <w:r w:rsidRPr="00CE2A76">
                <w:rPr>
                  <w:rFonts w:ascii="Arial" w:hAnsi="Arial" w:cs="Arial"/>
                  <w:sz w:val="16"/>
                </w:rPr>
                <w:t>Ongoing</w:t>
              </w:r>
            </w:ins>
            <w:del w:id="42" w:author="Per Lindell" w:date="2019-04-09T12:33:00Z">
              <w:r w:rsidRPr="008529BD" w:rsidDel="0006690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ins w:id="43" w:author="Per Lindell" w:date="2019-05-09T15:43:00Z"/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B13D3D">
        <w:trPr>
          <w:cantSplit/>
          <w:ins w:id="44" w:author="Per Lindell" w:date="2019-05-09T15:43:00Z"/>
        </w:trPr>
        <w:tc>
          <w:tcPr>
            <w:tcW w:w="1696" w:type="dxa"/>
          </w:tcPr>
          <w:p w14:paraId="3CC41126" w14:textId="77777777" w:rsidR="00B14590" w:rsidRPr="00B828FD" w:rsidRDefault="00B14590" w:rsidP="00B13D3D">
            <w:pPr>
              <w:rPr>
                <w:ins w:id="45" w:author="Per Lindell" w:date="2019-05-09T15:43:00Z"/>
                <w:rFonts w:ascii="Arial" w:hAnsi="Arial" w:cs="Arial"/>
                <w:sz w:val="16"/>
                <w:szCs w:val="16"/>
              </w:rPr>
            </w:pPr>
            <w:ins w:id="46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CA configuration</w:t>
              </w:r>
            </w:ins>
          </w:p>
        </w:tc>
        <w:tc>
          <w:tcPr>
            <w:tcW w:w="1276" w:type="dxa"/>
          </w:tcPr>
          <w:p w14:paraId="48D2AC35" w14:textId="77777777" w:rsidR="00B14590" w:rsidRPr="00B828FD" w:rsidRDefault="00B14590" w:rsidP="00B13D3D">
            <w:pPr>
              <w:rPr>
                <w:ins w:id="47" w:author="Per Lindell" w:date="2019-05-09T15:43:00Z"/>
                <w:rFonts w:ascii="Arial" w:hAnsi="Arial" w:cs="Arial"/>
                <w:sz w:val="16"/>
                <w:szCs w:val="16"/>
              </w:rPr>
            </w:pPr>
            <w:ins w:id="48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UL configuration</w:t>
              </w:r>
            </w:ins>
          </w:p>
        </w:tc>
        <w:tc>
          <w:tcPr>
            <w:tcW w:w="567" w:type="dxa"/>
          </w:tcPr>
          <w:p w14:paraId="55253915" w14:textId="77777777" w:rsidR="00B14590" w:rsidRPr="00B828FD" w:rsidRDefault="00B14590" w:rsidP="00B13D3D">
            <w:pPr>
              <w:rPr>
                <w:ins w:id="49" w:author="Per Lindell" w:date="2019-05-09T15:43:00Z"/>
                <w:rFonts w:ascii="Arial" w:hAnsi="Arial" w:cs="Arial"/>
                <w:sz w:val="16"/>
                <w:szCs w:val="16"/>
              </w:rPr>
            </w:pPr>
            <w:ins w:id="50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BCS</w:t>
              </w:r>
            </w:ins>
          </w:p>
        </w:tc>
        <w:tc>
          <w:tcPr>
            <w:tcW w:w="2126" w:type="dxa"/>
          </w:tcPr>
          <w:p w14:paraId="100BAD94" w14:textId="77777777" w:rsidR="00B14590" w:rsidRPr="00B828FD" w:rsidRDefault="00B14590" w:rsidP="00B13D3D">
            <w:pPr>
              <w:pStyle w:val="TAL"/>
              <w:rPr>
                <w:ins w:id="51" w:author="Per Lindell" w:date="2019-05-09T15:43:00Z"/>
                <w:rFonts w:cs="Arial"/>
                <w:b/>
                <w:sz w:val="16"/>
                <w:szCs w:val="16"/>
              </w:rPr>
            </w:pPr>
            <w:ins w:id="52" w:author="Per Lindell" w:date="2019-05-09T15:43:00Z">
              <w:r w:rsidRPr="00B828FD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2B0EBD2A" w14:textId="77777777" w:rsidR="00B14590" w:rsidRPr="00B828FD" w:rsidRDefault="00B14590" w:rsidP="00B13D3D">
            <w:pPr>
              <w:rPr>
                <w:ins w:id="53" w:author="Per Lindell" w:date="2019-05-09T15:43:00Z"/>
                <w:rFonts w:ascii="Arial" w:hAnsi="Arial" w:cs="Arial"/>
                <w:sz w:val="16"/>
                <w:szCs w:val="16"/>
              </w:rPr>
            </w:pPr>
            <w:ins w:id="54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985" w:type="dxa"/>
          </w:tcPr>
          <w:p w14:paraId="6F7BC926" w14:textId="77777777" w:rsidR="00B14590" w:rsidRPr="00B828FD" w:rsidRDefault="00B14590" w:rsidP="00B13D3D">
            <w:pPr>
              <w:pStyle w:val="TAL"/>
              <w:rPr>
                <w:ins w:id="55" w:author="Per Lindell" w:date="2019-05-09T15:43:00Z"/>
                <w:rFonts w:cs="Arial"/>
                <w:b/>
                <w:sz w:val="16"/>
                <w:szCs w:val="16"/>
              </w:rPr>
            </w:pPr>
            <w:ins w:id="56" w:author="Per Lindell" w:date="2019-05-09T15:43:00Z">
              <w:r w:rsidRPr="00B828FD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7AE0AF49" w14:textId="77777777" w:rsidR="00B14590" w:rsidRPr="00B828FD" w:rsidRDefault="00B14590" w:rsidP="00B13D3D">
            <w:pPr>
              <w:rPr>
                <w:ins w:id="57" w:author="Per Lindell" w:date="2019-05-09T15:43:00Z"/>
                <w:rFonts w:ascii="Arial" w:hAnsi="Arial" w:cs="Arial"/>
                <w:sz w:val="16"/>
                <w:szCs w:val="16"/>
              </w:rPr>
            </w:pPr>
            <w:ins w:id="58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3402" w:type="dxa"/>
          </w:tcPr>
          <w:p w14:paraId="18B186B9" w14:textId="77777777" w:rsidR="00B14590" w:rsidRPr="00B828FD" w:rsidRDefault="00B14590" w:rsidP="00B13D3D">
            <w:pPr>
              <w:pStyle w:val="TAL"/>
              <w:rPr>
                <w:ins w:id="59" w:author="Per Lindell" w:date="2019-05-09T15:43:00Z"/>
                <w:rFonts w:cs="Arial"/>
                <w:b/>
                <w:sz w:val="16"/>
                <w:szCs w:val="16"/>
              </w:rPr>
            </w:pPr>
            <w:ins w:id="60" w:author="Per Lindell" w:date="2019-05-09T15:43:00Z">
              <w:r w:rsidRPr="00B828FD">
                <w:rPr>
                  <w:rFonts w:cs="Arial"/>
                  <w:b/>
                  <w:sz w:val="16"/>
                  <w:szCs w:val="16"/>
                </w:rPr>
                <w:t>other supporting companies</w:t>
              </w:r>
            </w:ins>
          </w:p>
          <w:p w14:paraId="6D8A1CC7" w14:textId="77777777" w:rsidR="00B14590" w:rsidRPr="00B828FD" w:rsidRDefault="00B14590" w:rsidP="00B13D3D">
            <w:pPr>
              <w:rPr>
                <w:ins w:id="61" w:author="Per Lindell" w:date="2019-05-09T15:43:00Z"/>
                <w:rFonts w:ascii="Arial" w:hAnsi="Arial" w:cs="Arial"/>
                <w:sz w:val="16"/>
                <w:szCs w:val="16"/>
              </w:rPr>
            </w:pPr>
            <w:ins w:id="62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967" w:type="dxa"/>
          </w:tcPr>
          <w:p w14:paraId="667EF99F" w14:textId="77777777" w:rsidR="00B14590" w:rsidRPr="00B828FD" w:rsidRDefault="00B14590" w:rsidP="00B13D3D">
            <w:pPr>
              <w:pStyle w:val="TAL"/>
              <w:rPr>
                <w:ins w:id="63" w:author="Per Lindell" w:date="2019-05-09T15:43:00Z"/>
                <w:rFonts w:cs="Arial"/>
                <w:b/>
                <w:sz w:val="16"/>
                <w:szCs w:val="16"/>
              </w:rPr>
            </w:pPr>
            <w:ins w:id="64" w:author="Per Lindell" w:date="2019-05-09T15:43:00Z">
              <w:r w:rsidRPr="00B828FD">
                <w:rPr>
                  <w:rFonts w:cs="Arial"/>
                  <w:b/>
                  <w:sz w:val="16"/>
                  <w:szCs w:val="16"/>
                </w:rPr>
                <w:t>status</w:t>
              </w:r>
            </w:ins>
          </w:p>
          <w:p w14:paraId="303B485E" w14:textId="77777777" w:rsidR="00B14590" w:rsidRPr="00B828FD" w:rsidRDefault="00B14590" w:rsidP="00B13D3D">
            <w:pPr>
              <w:rPr>
                <w:ins w:id="65" w:author="Per Lindell" w:date="2019-05-09T15:43:00Z"/>
                <w:rFonts w:ascii="Arial" w:hAnsi="Arial" w:cs="Arial"/>
                <w:sz w:val="16"/>
                <w:szCs w:val="16"/>
              </w:rPr>
            </w:pPr>
            <w:ins w:id="66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3347" w:type="dxa"/>
          </w:tcPr>
          <w:p w14:paraId="6D53FE6F" w14:textId="77777777" w:rsidR="00B14590" w:rsidRPr="00B828FD" w:rsidRDefault="00B14590" w:rsidP="00B13D3D">
            <w:pPr>
              <w:rPr>
                <w:ins w:id="67" w:author="Per Lindell" w:date="2019-05-09T15:43:00Z"/>
                <w:rFonts w:ascii="Arial" w:hAnsi="Arial" w:cs="Arial"/>
                <w:sz w:val="16"/>
                <w:szCs w:val="16"/>
              </w:rPr>
            </w:pPr>
            <w:ins w:id="68" w:author="Per Lindell" w:date="2019-05-09T15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 xml:space="preserve">supported next level </w:t>
              </w:r>
              <w:proofErr w:type="spellStart"/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fallback</w:t>
              </w:r>
              <w:proofErr w:type="spellEnd"/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 xml:space="preserve"> modes</w:t>
              </w:r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B14590" w:rsidRPr="00654DA0" w14:paraId="5C7A655F" w14:textId="77777777" w:rsidTr="00B13D3D">
        <w:trPr>
          <w:cantSplit/>
          <w:ins w:id="69" w:author="Per Lindell" w:date="2019-05-09T15:43:00Z"/>
        </w:trPr>
        <w:tc>
          <w:tcPr>
            <w:tcW w:w="1696" w:type="dxa"/>
          </w:tcPr>
          <w:p w14:paraId="058ACE52" w14:textId="77777777" w:rsidR="00B14590" w:rsidRPr="001705D7" w:rsidRDefault="00B14590" w:rsidP="00B13D3D">
            <w:pPr>
              <w:rPr>
                <w:ins w:id="70" w:author="Per Lindell" w:date="2019-05-09T15:43:00Z"/>
                <w:rFonts w:ascii="Arial" w:hAnsi="Arial" w:cs="Arial"/>
                <w:sz w:val="16"/>
              </w:rPr>
            </w:pPr>
            <w:ins w:id="71" w:author="Per Lindell" w:date="2019-05-09T15:43:00Z">
              <w:r w:rsidRPr="00B14590">
                <w:rPr>
                  <w:rFonts w:ascii="Arial" w:hAnsi="Arial" w:cs="Arial"/>
                  <w:sz w:val="16"/>
                </w:rPr>
                <w:t>CA_n1B</w:t>
              </w:r>
            </w:ins>
          </w:p>
        </w:tc>
        <w:tc>
          <w:tcPr>
            <w:tcW w:w="1276" w:type="dxa"/>
          </w:tcPr>
          <w:p w14:paraId="3919E373" w14:textId="77777777" w:rsidR="00B14590" w:rsidRPr="001705D7" w:rsidRDefault="00B14590" w:rsidP="00B13D3D">
            <w:pPr>
              <w:rPr>
                <w:ins w:id="72" w:author="Per Lindell" w:date="2019-05-09T15:43:00Z"/>
                <w:rFonts w:ascii="Arial" w:hAnsi="Arial" w:cs="Arial"/>
                <w:sz w:val="16"/>
              </w:rPr>
            </w:pPr>
            <w:ins w:id="73" w:author="Per Lindell" w:date="2019-05-09T15:43:00Z">
              <w:r w:rsidRPr="00B14590">
                <w:rPr>
                  <w:rFonts w:ascii="Arial" w:hAnsi="Arial" w:cs="Arial" w:hint="eastAsia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31378D71" w14:textId="77777777" w:rsidR="00B14590" w:rsidRPr="001705D7" w:rsidRDefault="00B14590" w:rsidP="00B13D3D">
            <w:pPr>
              <w:rPr>
                <w:ins w:id="74" w:author="Per Lindell" w:date="2019-05-09T15:43:00Z"/>
                <w:rFonts w:ascii="Arial" w:hAnsi="Arial" w:cs="Arial"/>
                <w:sz w:val="16"/>
              </w:rPr>
            </w:pPr>
            <w:ins w:id="75" w:author="Per Lindell" w:date="2019-05-09T15:43:00Z">
              <w:r w:rsidRPr="00B14590">
                <w:rPr>
                  <w:rFonts w:ascii="Arial" w:hAnsi="Arial" w:cs="Arial" w:hint="eastAsia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B39F9A6" w14:textId="77777777" w:rsidR="00B14590" w:rsidRPr="001705D7" w:rsidRDefault="00B14590" w:rsidP="00B13D3D">
            <w:pPr>
              <w:rPr>
                <w:ins w:id="76" w:author="Per Lindell" w:date="2019-05-09T15:43:00Z"/>
                <w:rFonts w:ascii="Arial" w:hAnsi="Arial" w:cs="Arial"/>
                <w:sz w:val="16"/>
              </w:rPr>
            </w:pPr>
            <w:ins w:id="77" w:author="Per Lindell" w:date="2019-05-09T15:43:00Z">
              <w:r w:rsidRPr="00B14590">
                <w:rPr>
                  <w:rFonts w:ascii="Arial" w:hAnsi="Arial" w:cs="Arial"/>
                  <w:sz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3A2B27BA" w14:textId="77777777" w:rsidR="00B14590" w:rsidRPr="001705D7" w:rsidRDefault="00B14590" w:rsidP="00B13D3D">
            <w:pPr>
              <w:rPr>
                <w:ins w:id="78" w:author="Per Lindell" w:date="2019-05-09T15:43:00Z"/>
                <w:rFonts w:ascii="Arial" w:hAnsi="Arial" w:cs="Arial"/>
                <w:sz w:val="16"/>
              </w:rPr>
            </w:pPr>
            <w:ins w:id="79" w:author="Per Lindell" w:date="2019-05-09T15:43:00Z">
              <w:r w:rsidRPr="00B14590">
                <w:rPr>
                  <w:rFonts w:ascii="Arial" w:hAnsi="Arial" w:cs="Arial"/>
                  <w:sz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249FDCEB" w14:textId="77777777" w:rsidR="00B14590" w:rsidRPr="001705D7" w:rsidRDefault="00B14590" w:rsidP="00B13D3D">
            <w:pPr>
              <w:rPr>
                <w:ins w:id="80" w:author="Per Lindell" w:date="2019-05-09T15:43:00Z"/>
                <w:rFonts w:ascii="Arial" w:hAnsi="Arial" w:cs="Arial"/>
                <w:sz w:val="16"/>
              </w:rPr>
            </w:pPr>
            <w:proofErr w:type="spellStart"/>
            <w:ins w:id="81" w:author="Per Lindell" w:date="2019-05-09T15:43:00Z">
              <w:r w:rsidRPr="00B14590">
                <w:rPr>
                  <w:rFonts w:ascii="Arial" w:hAnsi="Arial" w:cs="Arial"/>
                  <w:sz w:val="16"/>
                </w:rPr>
                <w:t>HiSilicon</w:t>
              </w:r>
              <w:proofErr w:type="spellEnd"/>
              <w:r w:rsidRPr="00B14590">
                <w:rPr>
                  <w:rFonts w:ascii="Arial" w:hAnsi="Arial" w:cs="Arial"/>
                  <w:sz w:val="16"/>
                </w:rPr>
                <w:t>, Samsung, Qualcomm</w:t>
              </w:r>
            </w:ins>
          </w:p>
        </w:tc>
        <w:tc>
          <w:tcPr>
            <w:tcW w:w="1967" w:type="dxa"/>
          </w:tcPr>
          <w:p w14:paraId="23EAEEC0" w14:textId="77777777" w:rsidR="00B14590" w:rsidRPr="001705D7" w:rsidRDefault="00B14590" w:rsidP="00B13D3D">
            <w:pPr>
              <w:rPr>
                <w:ins w:id="82" w:author="Per Lindell" w:date="2019-05-09T15:43:00Z"/>
                <w:rFonts w:ascii="Arial" w:hAnsi="Arial" w:cs="Arial"/>
                <w:sz w:val="16"/>
              </w:rPr>
            </w:pPr>
            <w:ins w:id="83" w:author="Per Lindell" w:date="2019-05-09T15:43:00Z">
              <w:r w:rsidRPr="00B14590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6D60B41" w14:textId="77777777" w:rsidR="00B14590" w:rsidRPr="00447E4C" w:rsidRDefault="00B14590" w:rsidP="00B13D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Per Lindell" w:date="2019-05-09T15:43:00Z"/>
                <w:rFonts w:ascii="Arial" w:hAnsi="Arial" w:cs="Arial"/>
                <w:sz w:val="16"/>
              </w:rPr>
            </w:pPr>
            <w:ins w:id="85" w:author="Per Lindell" w:date="2019-05-09T15:43:00Z">
              <w:r w:rsidRPr="00B14590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6072EA" w:rsidRPr="00654DA0" w14:paraId="055BA0AA" w14:textId="77777777" w:rsidTr="00B13D3D">
        <w:trPr>
          <w:cantSplit/>
          <w:ins w:id="86" w:author="Per Lindell" w:date="2019-05-09T16:16:00Z"/>
        </w:trPr>
        <w:tc>
          <w:tcPr>
            <w:tcW w:w="1696" w:type="dxa"/>
          </w:tcPr>
          <w:p w14:paraId="6F5DF562" w14:textId="4775D144" w:rsidR="006072EA" w:rsidRPr="00B14590" w:rsidRDefault="006072EA" w:rsidP="006072EA">
            <w:pPr>
              <w:rPr>
                <w:ins w:id="87" w:author="Per Lindell" w:date="2019-05-09T16:16:00Z"/>
                <w:rFonts w:ascii="Arial" w:hAnsi="Arial" w:cs="Arial"/>
                <w:sz w:val="16"/>
              </w:rPr>
            </w:pPr>
            <w:ins w:id="88" w:author="Per Lindell" w:date="2019-05-09T16:16:00Z">
              <w:r w:rsidRPr="006072EA">
                <w:rPr>
                  <w:rFonts w:ascii="Arial" w:hAnsi="Arial" w:cs="Arial"/>
                  <w:sz w:val="16"/>
                </w:rPr>
                <w:t>CA_n41C</w:t>
              </w:r>
            </w:ins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ins w:id="89" w:author="Per Lindell" w:date="2019-05-09T16:16:00Z"/>
                <w:rFonts w:ascii="Arial" w:hAnsi="Arial" w:cs="Arial"/>
                <w:sz w:val="16"/>
              </w:rPr>
            </w:pPr>
            <w:ins w:id="90" w:author="Per Lindell" w:date="2019-05-09T16:16:00Z">
              <w:r w:rsidRPr="006072EA">
                <w:rPr>
                  <w:rFonts w:ascii="Arial" w:hAnsi="Arial" w:cs="Arial" w:hint="eastAsia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ins w:id="91" w:author="Per Lindell" w:date="2019-05-09T16:16:00Z"/>
                <w:rFonts w:ascii="Arial" w:hAnsi="Arial" w:cs="Arial"/>
                <w:sz w:val="16"/>
              </w:rPr>
            </w:pPr>
            <w:ins w:id="92" w:author="Per Lindell" w:date="2019-05-09T16:16:00Z">
              <w:r w:rsidRPr="006072EA">
                <w:rPr>
                  <w:rFonts w:ascii="Arial" w:hAnsi="Arial" w:cs="Arial"/>
                  <w:sz w:val="16"/>
                </w:rPr>
                <w:t>1</w:t>
              </w:r>
            </w:ins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ins w:id="93" w:author="Per Lindell" w:date="2019-05-09T16:16:00Z"/>
                <w:rFonts w:ascii="Arial" w:hAnsi="Arial" w:cs="Arial"/>
                <w:sz w:val="16"/>
              </w:rPr>
            </w:pPr>
            <w:ins w:id="94" w:author="Per Lindell" w:date="2019-05-09T16:16:00Z">
              <w:r w:rsidRPr="006072EA">
                <w:rPr>
                  <w:rFonts w:ascii="Arial" w:hAnsi="Arial" w:cs="Arial"/>
                  <w:sz w:val="16"/>
                </w:rPr>
                <w:t>Bill Shvodian, Sprint</w:t>
              </w:r>
            </w:ins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ins w:id="95" w:author="Per Lindell" w:date="2019-05-09T16:16:00Z"/>
                <w:rFonts w:ascii="Arial" w:hAnsi="Arial" w:cs="Arial"/>
                <w:sz w:val="16"/>
              </w:rPr>
            </w:pPr>
            <w:ins w:id="96" w:author="Per Lindell" w:date="2019-05-09T16:16:00Z">
              <w:r w:rsidRPr="006072EA">
                <w:rPr>
                  <w:rFonts w:ascii="Arial" w:hAnsi="Arial" w:cs="Arial"/>
                  <w:sz w:val="16"/>
                </w:rPr>
                <w:t>bill.shvodian@sprint.com</w:t>
              </w:r>
            </w:ins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ins w:id="97" w:author="Per Lindell" w:date="2019-05-09T16:16:00Z"/>
                <w:rFonts w:ascii="Arial" w:hAnsi="Arial" w:cs="Arial"/>
                <w:sz w:val="16"/>
              </w:rPr>
            </w:pPr>
            <w:ins w:id="98" w:author="Per Lindell" w:date="2019-05-09T16:16:00Z">
              <w:r w:rsidRPr="006072EA">
                <w:rPr>
                  <w:rFonts w:ascii="Arial" w:hAnsi="Arial" w:cs="Arial"/>
                  <w:sz w:val="16"/>
                </w:rPr>
                <w:t>Skyworks Solutions, Inc., Qorvo, Broadcom, Nokia</w:t>
              </w:r>
            </w:ins>
          </w:p>
        </w:tc>
        <w:tc>
          <w:tcPr>
            <w:tcW w:w="1967" w:type="dxa"/>
          </w:tcPr>
          <w:p w14:paraId="6D384554" w14:textId="229E6332" w:rsidR="006072EA" w:rsidRPr="00B14590" w:rsidRDefault="006072EA" w:rsidP="006072EA">
            <w:pPr>
              <w:rPr>
                <w:ins w:id="99" w:author="Per Lindell" w:date="2019-05-09T16:16:00Z"/>
                <w:rFonts w:ascii="Arial" w:hAnsi="Arial" w:cs="Arial"/>
                <w:sz w:val="16"/>
              </w:rPr>
            </w:pPr>
            <w:ins w:id="100" w:author="Per Lindell" w:date="2019-05-09T16:16:00Z">
              <w:r w:rsidRPr="006072EA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Per Lindell" w:date="2019-05-09T16:16:00Z"/>
                <w:rFonts w:ascii="Arial" w:hAnsi="Arial" w:cs="Arial"/>
                <w:sz w:val="16"/>
              </w:rPr>
            </w:pPr>
            <w:ins w:id="102" w:author="Per Lindell" w:date="2019-05-09T16:16:00Z">
              <w:r w:rsidRPr="006072EA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2AF468E4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03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04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34F9F667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05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06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52757345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07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08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2780B26F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09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10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289602BA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11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12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1E35251D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13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14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0A140B1B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15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16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588DBABE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17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18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09E7901E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19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20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706BE8" w:rsidP="00170EE3">
            <w:pPr>
              <w:pStyle w:val="TAL"/>
              <w:rPr>
                <w:rFonts w:cs="Arial"/>
                <w:sz w:val="16"/>
              </w:rPr>
            </w:pPr>
            <w:hyperlink r:id="rId35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2A64E8DC" w:rsidR="00170EE3" w:rsidRDefault="00170EE3" w:rsidP="00170EE3">
            <w:pPr>
              <w:rPr>
                <w:rFonts w:ascii="Arial" w:hAnsi="Arial" w:cs="Arial"/>
                <w:sz w:val="16"/>
              </w:rPr>
            </w:pPr>
            <w:ins w:id="121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22" w:author="Per Lindell" w:date="2019-04-09T12:33:00Z">
              <w:r w:rsidRPr="002920A9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4189066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ins w:id="123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24" w:author="Per Lindell" w:date="2019-04-09T12:33:00Z">
              <w:r w:rsidRPr="00654DA0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125" w:name="OLE_LINK14"/>
            <w:r>
              <w:rPr>
                <w:rFonts w:cs="Arial"/>
                <w:sz w:val="16"/>
              </w:rPr>
              <w:t>, NTT DOCOMO</w:t>
            </w:r>
            <w:bookmarkEnd w:id="125"/>
          </w:p>
        </w:tc>
        <w:tc>
          <w:tcPr>
            <w:tcW w:w="1440" w:type="dxa"/>
          </w:tcPr>
          <w:p w14:paraId="47E59D78" w14:textId="624ECA6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ins w:id="126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27" w:author="Per Lindell" w:date="2019-04-09T12:33:00Z">
              <w:r w:rsidDel="00C06974">
                <w:rPr>
                  <w:rFonts w:ascii="Arial" w:hAnsi="Arial" w:cs="Arial"/>
                  <w:sz w:val="16"/>
                </w:rPr>
                <w:delText>N</w:delText>
              </w:r>
              <w:r w:rsidRPr="005A1879" w:rsidDel="00C06974">
                <w:rPr>
                  <w:rFonts w:ascii="Arial" w:hAnsi="Arial" w:cs="Arial"/>
                  <w:sz w:val="16"/>
                </w:rPr>
                <w:delText>ew</w:delText>
              </w:r>
            </w:del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61D3358" w14:textId="77777777" w:rsidTr="002920A9">
        <w:trPr>
          <w:cantSplit/>
        </w:trPr>
        <w:tc>
          <w:tcPr>
            <w:tcW w:w="636" w:type="dxa"/>
          </w:tcPr>
          <w:p w14:paraId="17813839" w14:textId="1DED1D5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del w:id="128" w:author="Per Lindell" w:date="2019-05-06T14:17:00Z">
              <w:r w:rsidRPr="00204BA5" w:rsidDel="001705D7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5356B162" w14:textId="17186526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del w:id="129" w:author="Per Lindell" w:date="2019-05-06T14:17:00Z">
              <w:r w:rsidRPr="00204BA5" w:rsidDel="001705D7">
                <w:rPr>
                  <w:rFonts w:ascii="Arial" w:hAnsi="Arial" w:cs="Arial"/>
                  <w:sz w:val="16"/>
                </w:rPr>
                <w:delText>DL_</w:delText>
              </w:r>
              <w:r w:rsidRPr="00204BA5" w:rsidDel="001705D7">
                <w:rPr>
                  <w:rFonts w:ascii="Arial" w:hAnsi="Arial" w:cs="Arial" w:hint="eastAsia"/>
                  <w:sz w:val="16"/>
                </w:rPr>
                <w:delText>n</w:delText>
              </w:r>
              <w:r w:rsidDel="001705D7">
                <w:rPr>
                  <w:rFonts w:ascii="Arial" w:hAnsi="Arial" w:cs="Arial"/>
                  <w:sz w:val="16"/>
                </w:rPr>
                <w:delText>78</w:delText>
              </w:r>
              <w:r w:rsidRPr="00204BA5" w:rsidDel="001705D7">
                <w:rPr>
                  <w:rFonts w:ascii="Arial" w:hAnsi="Arial" w:cs="Arial"/>
                  <w:sz w:val="16"/>
                </w:rPr>
                <w:delText>(2A)_UL</w:delText>
              </w:r>
              <w:r w:rsidDel="001705D7">
                <w:rPr>
                  <w:rFonts w:ascii="Arial" w:hAnsi="Arial" w:cs="Arial"/>
                  <w:sz w:val="16"/>
                </w:rPr>
                <w:delText>_</w:delText>
              </w:r>
              <w:r w:rsidRPr="00204BA5" w:rsidDel="001705D7">
                <w:rPr>
                  <w:rFonts w:ascii="Arial" w:hAnsi="Arial" w:cs="Arial"/>
                  <w:sz w:val="16"/>
                </w:rPr>
                <w:delText>n</w:delText>
              </w:r>
              <w:r w:rsidDel="001705D7">
                <w:rPr>
                  <w:rFonts w:ascii="Arial" w:hAnsi="Arial" w:cs="Arial"/>
                  <w:sz w:val="16"/>
                </w:rPr>
                <w:delText>78</w:delText>
              </w:r>
              <w:r w:rsidRPr="00204BA5" w:rsidDel="001705D7">
                <w:rPr>
                  <w:rFonts w:ascii="Arial" w:hAnsi="Arial" w:cs="Arial"/>
                  <w:sz w:val="16"/>
                </w:rPr>
                <w:delText>A</w:delText>
              </w:r>
            </w:del>
          </w:p>
        </w:tc>
        <w:tc>
          <w:tcPr>
            <w:tcW w:w="709" w:type="dxa"/>
          </w:tcPr>
          <w:p w14:paraId="3FDFCBCD" w14:textId="40178D3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del w:id="130" w:author="Per Lindell" w:date="2019-05-06T14:17:00Z">
              <w:r w:rsidRPr="00372374" w:rsidDel="001705D7">
                <w:rPr>
                  <w:rFonts w:cs="Arial"/>
                  <w:sz w:val="16"/>
                </w:rPr>
                <w:delText>Rel-1</w:delText>
              </w:r>
              <w:r w:rsidDel="001705D7">
                <w:rPr>
                  <w:rFonts w:cs="Arial"/>
                  <w:sz w:val="16"/>
                </w:rPr>
                <w:delText>6</w:delText>
              </w:r>
            </w:del>
          </w:p>
        </w:tc>
        <w:tc>
          <w:tcPr>
            <w:tcW w:w="1418" w:type="dxa"/>
          </w:tcPr>
          <w:p w14:paraId="079A5117" w14:textId="43A89B1E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del w:id="131" w:author="Per Lindell" w:date="2019-05-06T14:17:00Z">
              <w:r w:rsidDel="001705D7">
                <w:rPr>
                  <w:rFonts w:cs="Arial"/>
                  <w:sz w:val="16"/>
                </w:rPr>
                <w:delText>Zhang Peng</w:delText>
              </w:r>
              <w:r w:rsidRPr="00204BA5" w:rsidDel="001705D7">
                <w:rPr>
                  <w:rFonts w:cs="Arial"/>
                  <w:sz w:val="16"/>
                </w:rPr>
                <w:delText>, Huawei</w:delText>
              </w:r>
            </w:del>
          </w:p>
        </w:tc>
        <w:tc>
          <w:tcPr>
            <w:tcW w:w="1842" w:type="dxa"/>
          </w:tcPr>
          <w:p w14:paraId="46259C1F" w14:textId="01C560B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del w:id="132" w:author="Per Lindell" w:date="2019-05-06T14:17:00Z">
              <w:r w:rsidDel="001705D7">
                <w:rPr>
                  <w:rFonts w:cs="Arial"/>
                  <w:sz w:val="16"/>
                </w:rPr>
                <w:delText>zhangpeng169</w:delText>
              </w:r>
              <w:r w:rsidRPr="00204BA5" w:rsidDel="001705D7">
                <w:rPr>
                  <w:rFonts w:cs="Arial"/>
                  <w:sz w:val="16"/>
                </w:rPr>
                <w:delText>@</w:delText>
              </w:r>
              <w:bookmarkStart w:id="133" w:name="OLE_LINK34"/>
              <w:r w:rsidRPr="00204BA5" w:rsidDel="001705D7">
                <w:rPr>
                  <w:rFonts w:cs="Arial"/>
                  <w:sz w:val="16"/>
                </w:rPr>
                <w:delText>huawei.com</w:delText>
              </w:r>
            </w:del>
            <w:bookmarkEnd w:id="133"/>
          </w:p>
        </w:tc>
        <w:tc>
          <w:tcPr>
            <w:tcW w:w="3366" w:type="dxa"/>
          </w:tcPr>
          <w:p w14:paraId="2BE33704" w14:textId="4C18562C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bookmarkStart w:id="134" w:name="OLE_LINK33"/>
            <w:del w:id="135" w:author="Per Lindell" w:date="2019-05-06T14:17:00Z">
              <w:r w:rsidDel="001705D7">
                <w:rPr>
                  <w:rFonts w:cs="Arial"/>
                  <w:sz w:val="16"/>
                </w:rPr>
                <w:delText>HiSilicon</w:delText>
              </w:r>
              <w:r w:rsidRPr="00204BA5" w:rsidDel="001705D7">
                <w:rPr>
                  <w:rFonts w:cs="Arial"/>
                  <w:sz w:val="16"/>
                </w:rPr>
                <w:delText xml:space="preserve">, </w:delText>
              </w:r>
              <w:r w:rsidRPr="00594AAA" w:rsidDel="001705D7">
                <w:rPr>
                  <w:rFonts w:cs="Arial"/>
                  <w:sz w:val="16"/>
                </w:rPr>
                <w:delText>CKH IOD UK</w:delText>
              </w:r>
              <w:r w:rsidRPr="00204BA5" w:rsidDel="001705D7">
                <w:rPr>
                  <w:rFonts w:cs="Arial"/>
                  <w:sz w:val="16"/>
                </w:rPr>
                <w:delText xml:space="preserve">, </w:delText>
              </w:r>
              <w:bookmarkEnd w:id="134"/>
              <w:r w:rsidDel="001705D7">
                <w:rPr>
                  <w:rFonts w:cs="Arial"/>
                  <w:sz w:val="16"/>
                </w:rPr>
                <w:delText xml:space="preserve">Qorvo, </w:delText>
              </w:r>
              <w:r w:rsidRPr="00EF76B9" w:rsidDel="001705D7">
                <w:rPr>
                  <w:rFonts w:cs="Arial"/>
                  <w:sz w:val="16"/>
                </w:rPr>
                <w:delText>Bell Mobility, TELUS</w:delText>
              </w:r>
              <w:r w:rsidDel="001705D7">
                <w:rPr>
                  <w:rFonts w:cs="Arial"/>
                  <w:sz w:val="16"/>
                </w:rPr>
                <w:delText>, NTT DOCOMO</w:delText>
              </w:r>
            </w:del>
          </w:p>
        </w:tc>
        <w:tc>
          <w:tcPr>
            <w:tcW w:w="1440" w:type="dxa"/>
          </w:tcPr>
          <w:p w14:paraId="46C2618E" w14:textId="6E8CB46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del w:id="136" w:author="Per Lindell" w:date="2019-04-09T12:33:00Z">
              <w:r w:rsidRPr="00204BA5" w:rsidDel="00C06974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A255AE8" w14:textId="578D9B5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del w:id="137" w:author="Per Lindell" w:date="2019-05-06T14:17:00Z">
              <w:r w:rsidRPr="00C14A93" w:rsidDel="001705D7">
                <w:rPr>
                  <w:rFonts w:cs="Arial" w:hint="eastAsia"/>
                  <w:sz w:val="16"/>
                </w:rPr>
                <w:delText>N</w:delText>
              </w:r>
              <w:r w:rsidRPr="00C14A93" w:rsidDel="001705D7">
                <w:rPr>
                  <w:rFonts w:cs="Arial"/>
                  <w:sz w:val="16"/>
                </w:rPr>
                <w:delText>one</w:delText>
              </w:r>
            </w:del>
          </w:p>
        </w:tc>
      </w:tr>
      <w:tr w:rsidR="00170EE3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61BDEF0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</w:t>
            </w:r>
            <w:proofErr w:type="gramStart"/>
            <w:r w:rsidRPr="00654DA0">
              <w:rPr>
                <w:rFonts w:ascii="Arial" w:hAnsi="Arial" w:cs="Arial"/>
                <w:sz w:val="16"/>
              </w:rPr>
              <w:t>A)_</w:t>
            </w:r>
            <w:proofErr w:type="gramEnd"/>
            <w:r w:rsidRPr="00654DA0"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0FEA87A0" w14:textId="4E88E9B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547D307B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ins w:id="138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39" w:author="Per Lindell" w:date="2019-04-09T12:33:00Z">
              <w:r w:rsidRPr="00654DA0" w:rsidDel="00C06974">
                <w:rPr>
                  <w:rFonts w:ascii="Arial" w:hAnsi="Arial" w:cs="Arial" w:hint="eastAsia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0D00E33C" w14:textId="54A29495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70EE3" w:rsidRPr="00654DA0" w:rsidRDefault="00706BE8" w:rsidP="00170EE3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170EE3" w:rsidRPr="00654DA0">
                <w:rPr>
                  <w:rFonts w:ascii="Arial" w:hAnsi="Arial" w:cs="Arial"/>
                  <w:sz w:val="16"/>
                </w:rPr>
                <w:t>masashi</w:t>
              </w:r>
              <w:r w:rsidR="00170EE3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70EE3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2ED1685E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ins w:id="140" w:author="Per Lindell" w:date="2019-04-09T12:33:00Z">
              <w:r w:rsidRPr="00AD5719">
                <w:rPr>
                  <w:rFonts w:ascii="Arial" w:hAnsi="Arial" w:cs="Arial"/>
                  <w:sz w:val="16"/>
                </w:rPr>
                <w:t>Ongoing</w:t>
              </w:r>
            </w:ins>
            <w:del w:id="141" w:author="Per Lindell" w:date="2019-04-09T12:33:00Z">
              <w:r w:rsidRPr="00654DA0" w:rsidDel="00C0697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51D505D" w14:textId="77777777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ins w:id="142" w:author="Per Lindell" w:date="2019-04-03T10:42:00Z"/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  <w:ins w:id="143" w:author="Per Lindell" w:date="2019-04-03T10:42:00Z"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ins w:id="144" w:author="Per Lindell" w:date="2019-04-03T10:43:00Z"/>
                <w:rFonts w:ascii="Arial" w:hAnsi="Arial" w:cs="Arial"/>
                <w:sz w:val="16"/>
                <w:szCs w:val="16"/>
              </w:rPr>
            </w:pPr>
            <w:ins w:id="145" w:author="Per Lindell" w:date="2019-04-03T10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CA configuration</w:t>
              </w:r>
            </w:ins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ins w:id="146" w:author="Per Lindell" w:date="2019-04-03T10:42:00Z"/>
                <w:rFonts w:ascii="Arial" w:hAnsi="Arial" w:cs="Arial"/>
                <w:sz w:val="16"/>
                <w:szCs w:val="16"/>
              </w:rPr>
            </w:pPr>
            <w:ins w:id="147" w:author="Per Lindell" w:date="2019-04-03T10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UL configuration</w:t>
              </w:r>
            </w:ins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ins w:id="148" w:author="Per Lindell" w:date="2019-04-03T10:42:00Z"/>
                <w:rFonts w:ascii="Arial" w:hAnsi="Arial" w:cs="Arial"/>
                <w:sz w:val="16"/>
                <w:szCs w:val="16"/>
              </w:rPr>
            </w:pPr>
            <w:ins w:id="149" w:author="Per Lindell" w:date="2019-04-03T10:43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BCS</w:t>
              </w:r>
            </w:ins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ins w:id="150" w:author="Per Lindell" w:date="2019-04-03T10:42:00Z"/>
                <w:rFonts w:cs="Arial"/>
                <w:b/>
                <w:sz w:val="16"/>
                <w:szCs w:val="16"/>
              </w:rPr>
            </w:pPr>
            <w:ins w:id="151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70CC2350" w14:textId="77777777" w:rsidR="00447E4C" w:rsidRPr="00B828FD" w:rsidRDefault="00447E4C" w:rsidP="00447E4C">
            <w:pPr>
              <w:rPr>
                <w:ins w:id="152" w:author="Per Lindell" w:date="2019-04-03T10:42:00Z"/>
                <w:rFonts w:ascii="Arial" w:hAnsi="Arial" w:cs="Arial"/>
                <w:sz w:val="16"/>
                <w:szCs w:val="16"/>
              </w:rPr>
            </w:pPr>
            <w:ins w:id="153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name, company</w:t>
              </w:r>
            </w:ins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ins w:id="154" w:author="Per Lindell" w:date="2019-04-03T10:42:00Z"/>
                <w:rFonts w:cs="Arial"/>
                <w:b/>
                <w:sz w:val="16"/>
                <w:szCs w:val="16"/>
              </w:rPr>
            </w:pPr>
            <w:ins w:id="155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contact</w:t>
              </w:r>
            </w:ins>
          </w:p>
          <w:p w14:paraId="0AEBB10F" w14:textId="77777777" w:rsidR="00447E4C" w:rsidRPr="00B828FD" w:rsidRDefault="00447E4C" w:rsidP="00447E4C">
            <w:pPr>
              <w:rPr>
                <w:ins w:id="156" w:author="Per Lindell" w:date="2019-04-03T10:42:00Z"/>
                <w:rFonts w:ascii="Arial" w:hAnsi="Arial" w:cs="Arial"/>
                <w:sz w:val="16"/>
                <w:szCs w:val="16"/>
              </w:rPr>
            </w:pPr>
            <w:ins w:id="157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email</w:t>
              </w:r>
            </w:ins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ins w:id="158" w:author="Per Lindell" w:date="2019-04-03T10:42:00Z"/>
                <w:rFonts w:cs="Arial"/>
                <w:b/>
                <w:sz w:val="16"/>
                <w:szCs w:val="16"/>
              </w:rPr>
            </w:pPr>
            <w:ins w:id="159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other supporting companies</w:t>
              </w:r>
            </w:ins>
          </w:p>
          <w:p w14:paraId="4B259A31" w14:textId="77777777" w:rsidR="00447E4C" w:rsidRPr="00B828FD" w:rsidRDefault="00447E4C" w:rsidP="00447E4C">
            <w:pPr>
              <w:rPr>
                <w:ins w:id="160" w:author="Per Lindell" w:date="2019-04-03T10:42:00Z"/>
                <w:rFonts w:ascii="Arial" w:hAnsi="Arial" w:cs="Arial"/>
                <w:sz w:val="16"/>
                <w:szCs w:val="16"/>
              </w:rPr>
            </w:pPr>
            <w:ins w:id="161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(min. 3)</w:t>
              </w:r>
            </w:ins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ins w:id="162" w:author="Per Lindell" w:date="2019-04-03T10:42:00Z"/>
                <w:rFonts w:cs="Arial"/>
                <w:b/>
                <w:sz w:val="16"/>
                <w:szCs w:val="16"/>
              </w:rPr>
            </w:pPr>
            <w:ins w:id="163" w:author="Per Lindell" w:date="2019-04-03T10:42:00Z">
              <w:r w:rsidRPr="00B828FD">
                <w:rPr>
                  <w:rFonts w:cs="Arial"/>
                  <w:b/>
                  <w:sz w:val="16"/>
                  <w:szCs w:val="16"/>
                </w:rPr>
                <w:t>status</w:t>
              </w:r>
            </w:ins>
          </w:p>
          <w:p w14:paraId="1AF33100" w14:textId="77777777" w:rsidR="00447E4C" w:rsidRPr="00B828FD" w:rsidRDefault="00447E4C" w:rsidP="00447E4C">
            <w:pPr>
              <w:rPr>
                <w:ins w:id="164" w:author="Per Lindell" w:date="2019-04-03T10:42:00Z"/>
                <w:rFonts w:ascii="Arial" w:hAnsi="Arial" w:cs="Arial"/>
                <w:sz w:val="16"/>
                <w:szCs w:val="16"/>
              </w:rPr>
            </w:pPr>
            <w:ins w:id="165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ins w:id="166" w:author="Per Lindell" w:date="2019-04-03T10:42:00Z"/>
                <w:rFonts w:ascii="Arial" w:hAnsi="Arial" w:cs="Arial"/>
                <w:sz w:val="16"/>
                <w:szCs w:val="16"/>
              </w:rPr>
            </w:pPr>
            <w:ins w:id="167" w:author="Per Lindell" w:date="2019-04-03T10:42:00Z"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 xml:space="preserve">supported next level </w:t>
              </w:r>
              <w:proofErr w:type="spellStart"/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>fallback</w:t>
              </w:r>
              <w:proofErr w:type="spellEnd"/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t xml:space="preserve"> modes</w:t>
              </w:r>
              <w:r w:rsidRPr="00B828FD">
                <w:rPr>
                  <w:rFonts w:ascii="Arial" w:hAnsi="Arial" w:cs="Arial"/>
                  <w:b/>
                  <w:sz w:val="16"/>
                  <w:szCs w:val="16"/>
                </w:rPr>
                <w:br/>
                <w:t>(in DL and UL)</w:t>
              </w:r>
            </w:ins>
          </w:p>
        </w:tc>
      </w:tr>
      <w:tr w:rsidR="00B14590" w:rsidRPr="00654DA0" w14:paraId="2601FF34" w14:textId="77777777" w:rsidTr="00447E4C">
        <w:trPr>
          <w:cantSplit/>
          <w:ins w:id="168" w:author="Per Lindell" w:date="2019-04-03T10:42:00Z"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ins w:id="169" w:author="Per Lindell" w:date="2019-04-03T10:43:00Z"/>
                <w:rFonts w:ascii="Arial" w:hAnsi="Arial" w:cs="Arial"/>
                <w:sz w:val="16"/>
              </w:rPr>
            </w:pPr>
            <w:ins w:id="170" w:author="Per Lindell" w:date="2019-04-03T10:44:00Z">
              <w:r w:rsidRPr="00447E4C">
                <w:rPr>
                  <w:rFonts w:ascii="Arial" w:hAnsi="Arial" w:cs="Arial"/>
                  <w:sz w:val="16"/>
                </w:rPr>
                <w:t>CA_n25(2A)</w:t>
              </w:r>
            </w:ins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ins w:id="171" w:author="Per Lindell" w:date="2019-04-03T10:42:00Z"/>
                <w:rFonts w:ascii="Arial" w:hAnsi="Arial" w:cs="Arial"/>
                <w:sz w:val="16"/>
              </w:rPr>
            </w:pPr>
            <w:ins w:id="172" w:author="Per Lindell" w:date="2019-04-03T10:44:00Z">
              <w:r w:rsidRPr="00447E4C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ins w:id="173" w:author="Per Lindell" w:date="2019-04-03T10:42:00Z"/>
                <w:rFonts w:ascii="Arial" w:hAnsi="Arial" w:cs="Arial"/>
                <w:sz w:val="16"/>
              </w:rPr>
            </w:pPr>
            <w:ins w:id="174" w:author="Per Lindell" w:date="2019-04-03T10:44:00Z">
              <w:r w:rsidRPr="00447E4C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ins w:id="175" w:author="Per Lindell" w:date="2019-04-03T10:42:00Z"/>
                <w:rFonts w:ascii="Arial" w:hAnsi="Arial" w:cs="Arial"/>
                <w:sz w:val="16"/>
              </w:rPr>
            </w:pPr>
            <w:ins w:id="176" w:author="Per Lindell" w:date="2019-04-03T10:44:00Z">
              <w:r w:rsidRPr="00447E4C">
                <w:rPr>
                  <w:rFonts w:ascii="Arial" w:hAnsi="Arial" w:cs="Arial"/>
                  <w:sz w:val="16"/>
                </w:rPr>
                <w:t>Bill Shvodian, Sprint</w:t>
              </w:r>
            </w:ins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ins w:id="177" w:author="Per Lindell" w:date="2019-04-03T10:42:00Z"/>
                <w:rFonts w:ascii="Arial" w:hAnsi="Arial" w:cs="Arial"/>
                <w:sz w:val="16"/>
              </w:rPr>
            </w:pPr>
            <w:ins w:id="178" w:author="Per Lindell" w:date="2019-04-03T10:44:00Z">
              <w:r w:rsidRPr="00447E4C">
                <w:rPr>
                  <w:rFonts w:ascii="Arial" w:hAnsi="Arial" w:cs="Arial"/>
                  <w:sz w:val="16"/>
                </w:rPr>
                <w:t>bill.shvodian@sprint.com</w:t>
              </w:r>
            </w:ins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ins w:id="179" w:author="Per Lindell" w:date="2019-04-03T10:42:00Z"/>
                <w:rFonts w:ascii="Arial" w:hAnsi="Arial" w:cs="Arial"/>
                <w:sz w:val="16"/>
              </w:rPr>
            </w:pPr>
            <w:ins w:id="180" w:author="Per Lindell" w:date="2019-04-03T10:44:00Z">
              <w:r w:rsidRPr="00447E4C">
                <w:rPr>
                  <w:rFonts w:ascii="Arial" w:hAnsi="Arial" w:cs="Arial"/>
                  <w:sz w:val="16"/>
                </w:rPr>
                <w:t>Ericsson, Nokia, Broadcom, Skyworks</w:t>
              </w:r>
            </w:ins>
          </w:p>
        </w:tc>
        <w:tc>
          <w:tcPr>
            <w:tcW w:w="1967" w:type="dxa"/>
          </w:tcPr>
          <w:p w14:paraId="2477BA70" w14:textId="6DA2C615" w:rsidR="00B14590" w:rsidRPr="00654DA0" w:rsidRDefault="00B14590" w:rsidP="00B14590">
            <w:pPr>
              <w:rPr>
                <w:ins w:id="181" w:author="Per Lindell" w:date="2019-04-03T10:42:00Z"/>
                <w:rFonts w:ascii="Arial" w:hAnsi="Arial" w:cs="Arial"/>
                <w:sz w:val="16"/>
              </w:rPr>
            </w:pPr>
            <w:ins w:id="182" w:author="Per Lindell" w:date="2019-04-03T10:44:00Z">
              <w:r w:rsidRPr="00447E4C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ins w:id="183" w:author="Per Lindell" w:date="2019-04-03T10:42:00Z"/>
                <w:rFonts w:ascii="Arial" w:hAnsi="Arial" w:cs="Arial"/>
                <w:sz w:val="16"/>
              </w:rPr>
            </w:pPr>
            <w:ins w:id="184" w:author="Per Lindell" w:date="2019-05-09T15:41:00Z">
              <w:r w:rsidRPr="00B14590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B14590" w:rsidRPr="00654DA0" w14:paraId="39A5B7E9" w14:textId="77777777" w:rsidTr="001705D7">
        <w:trPr>
          <w:cantSplit/>
          <w:ins w:id="185" w:author="Per Lindell" w:date="2019-05-06T14:15:00Z"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ins w:id="186" w:author="Per Lindell" w:date="2019-05-06T14:15:00Z"/>
                <w:rFonts w:ascii="Arial" w:hAnsi="Arial" w:cs="Arial"/>
                <w:sz w:val="16"/>
              </w:rPr>
            </w:pPr>
            <w:ins w:id="187" w:author="Per Lindell" w:date="2019-05-06T14:16:00Z">
              <w:r w:rsidRPr="001705D7">
                <w:rPr>
                  <w:rFonts w:ascii="Arial" w:hAnsi="Arial" w:cs="Arial"/>
                  <w:sz w:val="16"/>
                </w:rPr>
                <w:t>CA_n7(2A)</w:t>
              </w:r>
            </w:ins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ins w:id="188" w:author="Per Lindell" w:date="2019-05-06T14:15:00Z"/>
                <w:rFonts w:ascii="Arial" w:hAnsi="Arial" w:cs="Arial"/>
                <w:sz w:val="16"/>
              </w:rPr>
            </w:pPr>
            <w:ins w:id="189" w:author="Per Lindell" w:date="2019-05-06T14:16:00Z">
              <w:r w:rsidRPr="001705D7">
                <w:rPr>
                  <w:rFonts w:ascii="Arial" w:hAnsi="Arial" w:cs="Arial"/>
                  <w:sz w:val="16"/>
                </w:rPr>
                <w:t>CA_n7A</w:t>
              </w:r>
            </w:ins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ins w:id="190" w:author="Per Lindell" w:date="2019-05-06T14:15:00Z"/>
                <w:rFonts w:ascii="Arial" w:hAnsi="Arial" w:cs="Arial"/>
                <w:sz w:val="16"/>
              </w:rPr>
            </w:pPr>
            <w:ins w:id="191" w:author="Per Lindell" w:date="2019-05-06T14:16:00Z">
              <w:r w:rsidRPr="001705D7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ins w:id="192" w:author="Per Lindell" w:date="2019-05-06T14:15:00Z"/>
                <w:rFonts w:ascii="Arial" w:hAnsi="Arial" w:cs="Arial"/>
                <w:sz w:val="16"/>
              </w:rPr>
            </w:pPr>
            <w:ins w:id="193" w:author="Per Lindell" w:date="2019-05-06T14:16:00Z">
              <w:r w:rsidRPr="001705D7">
                <w:rPr>
                  <w:rFonts w:ascii="Arial" w:hAnsi="Arial" w:cs="Arial"/>
                  <w:sz w:val="16"/>
                </w:rPr>
                <w:t xml:space="preserve">Liu </w:t>
              </w:r>
              <w:proofErr w:type="spellStart"/>
              <w:r w:rsidRPr="001705D7">
                <w:rPr>
                  <w:rFonts w:ascii="Arial" w:hAnsi="Arial" w:cs="Arial"/>
                  <w:sz w:val="16"/>
                </w:rPr>
                <w:t>Liehai</w:t>
              </w:r>
              <w:proofErr w:type="spellEnd"/>
              <w:r w:rsidRPr="001705D7">
                <w:rPr>
                  <w:rFonts w:ascii="Arial" w:hAnsi="Arial" w:cs="Arial"/>
                  <w:sz w:val="16"/>
                </w:rPr>
                <w:t>, Huawei</w:t>
              </w:r>
            </w:ins>
          </w:p>
        </w:tc>
        <w:tc>
          <w:tcPr>
            <w:tcW w:w="1985" w:type="dxa"/>
          </w:tcPr>
          <w:p w14:paraId="1784434A" w14:textId="4DA3FE59" w:rsidR="00B14590" w:rsidRPr="00447E4C" w:rsidRDefault="00B14590" w:rsidP="00B14590">
            <w:pPr>
              <w:rPr>
                <w:ins w:id="194" w:author="Per Lindell" w:date="2019-05-06T14:15:00Z"/>
                <w:rFonts w:ascii="Arial" w:hAnsi="Arial" w:cs="Arial"/>
                <w:sz w:val="16"/>
              </w:rPr>
            </w:pPr>
            <w:ins w:id="195" w:author="Per Lindell" w:date="2019-05-06T14:16:00Z">
              <w:r w:rsidRPr="001705D7">
                <w:rPr>
                  <w:rFonts w:ascii="Arial" w:hAnsi="Arial" w:cs="Arial"/>
                  <w:sz w:val="16"/>
                </w:rPr>
                <w:fldChar w:fldCharType="begin"/>
              </w:r>
              <w:r w:rsidRPr="001705D7">
                <w:rPr>
                  <w:rFonts w:ascii="Arial" w:hAnsi="Arial" w:cs="Arial"/>
                  <w:sz w:val="16"/>
                </w:rPr>
                <w:instrText xml:space="preserve"> HYPERLINK "mailto:liuliehai@huawei.com" </w:instrText>
              </w:r>
              <w:r w:rsidRPr="001705D7">
                <w:rPr>
                  <w:rFonts w:ascii="Arial" w:hAnsi="Arial" w:cs="Arial"/>
                  <w:sz w:val="16"/>
                </w:rPr>
                <w:fldChar w:fldCharType="separate"/>
              </w:r>
              <w:r w:rsidRPr="001705D7">
                <w:rPr>
                  <w:rFonts w:ascii="Arial" w:hAnsi="Arial" w:cs="Arial"/>
                  <w:sz w:val="16"/>
                </w:rPr>
                <w:t>liuliehai@huawei.com</w:t>
              </w:r>
              <w:r w:rsidRPr="001705D7">
                <w:rPr>
                  <w:rFonts w:ascii="Arial" w:hAnsi="Arial" w:cs="Arial"/>
                  <w:sz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ins w:id="196" w:author="Per Lindell" w:date="2019-05-06T14:15:00Z"/>
                <w:rFonts w:ascii="Arial" w:hAnsi="Arial" w:cs="Arial"/>
                <w:sz w:val="16"/>
              </w:rPr>
            </w:pPr>
            <w:ins w:id="197" w:author="Per Lindell" w:date="2019-05-06T14:16:00Z">
              <w:r w:rsidRPr="001705D7">
                <w:rPr>
                  <w:rFonts w:ascii="Arial" w:hAnsi="Arial" w:cs="Arial"/>
                  <w:sz w:val="16"/>
                </w:rPr>
                <w:t>Bell Mobility, TELUS, Hisilicon</w:t>
              </w:r>
            </w:ins>
          </w:p>
        </w:tc>
        <w:tc>
          <w:tcPr>
            <w:tcW w:w="1967" w:type="dxa"/>
          </w:tcPr>
          <w:p w14:paraId="161E602C" w14:textId="6388EA6D" w:rsidR="00B14590" w:rsidRPr="00447E4C" w:rsidRDefault="00B14590" w:rsidP="00B14590">
            <w:pPr>
              <w:rPr>
                <w:ins w:id="198" w:author="Per Lindell" w:date="2019-05-06T14:15:00Z"/>
                <w:rFonts w:ascii="Arial" w:hAnsi="Arial" w:cs="Arial"/>
                <w:sz w:val="16"/>
              </w:rPr>
            </w:pPr>
            <w:ins w:id="199" w:author="Per Lindell" w:date="2019-05-06T14:16:00Z">
              <w:r w:rsidRPr="001705D7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Per Lindell" w:date="2019-05-06T14:15:00Z"/>
                <w:rFonts w:ascii="Arial" w:hAnsi="Arial" w:cs="Arial"/>
                <w:sz w:val="16"/>
              </w:rPr>
            </w:pPr>
            <w:ins w:id="201" w:author="Per Lindell" w:date="2019-05-09T15:41:00Z">
              <w:r w:rsidRPr="00B14590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B14590" w:rsidRPr="00654DA0" w14:paraId="3B9DA7A6" w14:textId="77777777" w:rsidTr="001705D7">
        <w:trPr>
          <w:cantSplit/>
          <w:ins w:id="202" w:author="Per Lindell" w:date="2019-05-06T14:16:00Z"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ins w:id="203" w:author="Per Lindell" w:date="2019-05-06T14:16:00Z"/>
                <w:rFonts w:ascii="Arial" w:hAnsi="Arial" w:cs="Arial"/>
                <w:sz w:val="16"/>
              </w:rPr>
            </w:pPr>
            <w:ins w:id="204" w:author="Per Lindell" w:date="2019-05-06T14:16:00Z">
              <w:r w:rsidRPr="001705D7">
                <w:rPr>
                  <w:rFonts w:ascii="Arial" w:hAnsi="Arial" w:cs="Arial"/>
                  <w:sz w:val="16"/>
                </w:rPr>
                <w:t>CA_n78(2A)</w:t>
              </w:r>
            </w:ins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ins w:id="205" w:author="Per Lindell" w:date="2019-05-06T14:16:00Z"/>
                <w:rFonts w:ascii="Arial" w:hAnsi="Arial" w:cs="Arial"/>
                <w:sz w:val="16"/>
              </w:rPr>
            </w:pPr>
            <w:ins w:id="206" w:author="Per Lindell" w:date="2019-05-06T14:16:00Z">
              <w:r w:rsidRPr="001705D7">
                <w:rPr>
                  <w:rFonts w:ascii="Arial" w:hAnsi="Arial" w:cs="Arial"/>
                  <w:sz w:val="16"/>
                </w:rPr>
                <w:t>CA_n78A</w:t>
              </w:r>
            </w:ins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ins w:id="207" w:author="Per Lindell" w:date="2019-05-06T14:16:00Z"/>
                <w:rFonts w:ascii="Arial" w:hAnsi="Arial" w:cs="Arial"/>
                <w:sz w:val="16"/>
              </w:rPr>
            </w:pPr>
            <w:ins w:id="208" w:author="Per Lindell" w:date="2019-05-06T14:16:00Z">
              <w:r w:rsidRPr="001705D7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ins w:id="209" w:author="Per Lindell" w:date="2019-05-06T14:16:00Z"/>
                <w:rFonts w:ascii="Arial" w:hAnsi="Arial" w:cs="Arial"/>
                <w:sz w:val="16"/>
              </w:rPr>
            </w:pPr>
            <w:ins w:id="210" w:author="Per Lindell" w:date="2019-05-06T14:16:00Z">
              <w:r w:rsidRPr="001705D7">
                <w:rPr>
                  <w:rFonts w:ascii="Arial" w:hAnsi="Arial" w:cs="Arial"/>
                  <w:sz w:val="16"/>
                </w:rPr>
                <w:t xml:space="preserve">Liu </w:t>
              </w:r>
              <w:proofErr w:type="spellStart"/>
              <w:r w:rsidRPr="001705D7">
                <w:rPr>
                  <w:rFonts w:ascii="Arial" w:hAnsi="Arial" w:cs="Arial"/>
                  <w:sz w:val="16"/>
                </w:rPr>
                <w:t>Liehai</w:t>
              </w:r>
              <w:proofErr w:type="spellEnd"/>
              <w:r w:rsidRPr="001705D7">
                <w:rPr>
                  <w:rFonts w:ascii="Arial" w:hAnsi="Arial" w:cs="Arial"/>
                  <w:sz w:val="16"/>
                </w:rPr>
                <w:t>, Huawei</w:t>
              </w:r>
            </w:ins>
          </w:p>
        </w:tc>
        <w:tc>
          <w:tcPr>
            <w:tcW w:w="1985" w:type="dxa"/>
          </w:tcPr>
          <w:p w14:paraId="32F3CACA" w14:textId="2EBC1E4A" w:rsidR="00B14590" w:rsidRPr="00447E4C" w:rsidRDefault="00B14590" w:rsidP="00B14590">
            <w:pPr>
              <w:rPr>
                <w:ins w:id="211" w:author="Per Lindell" w:date="2019-05-06T14:16:00Z"/>
                <w:rFonts w:ascii="Arial" w:hAnsi="Arial" w:cs="Arial"/>
                <w:sz w:val="16"/>
              </w:rPr>
            </w:pPr>
            <w:ins w:id="212" w:author="Per Lindell" w:date="2019-05-06T14:16:00Z">
              <w:r w:rsidRPr="001705D7">
                <w:rPr>
                  <w:rFonts w:ascii="Arial" w:hAnsi="Arial" w:cs="Arial"/>
                  <w:sz w:val="16"/>
                </w:rPr>
                <w:fldChar w:fldCharType="begin"/>
              </w:r>
              <w:r w:rsidRPr="001705D7">
                <w:rPr>
                  <w:rFonts w:ascii="Arial" w:hAnsi="Arial" w:cs="Arial"/>
                  <w:sz w:val="16"/>
                </w:rPr>
                <w:instrText xml:space="preserve"> HYPERLINK "mailto:liuliehai@huawei.com" </w:instrText>
              </w:r>
              <w:r w:rsidRPr="001705D7">
                <w:rPr>
                  <w:rFonts w:ascii="Arial" w:hAnsi="Arial" w:cs="Arial"/>
                  <w:sz w:val="16"/>
                </w:rPr>
                <w:fldChar w:fldCharType="separate"/>
              </w:r>
              <w:r w:rsidRPr="001705D7">
                <w:rPr>
                  <w:rFonts w:ascii="Arial" w:hAnsi="Arial" w:cs="Arial"/>
                  <w:sz w:val="16"/>
                </w:rPr>
                <w:t>liuliehai@huawei.com</w:t>
              </w:r>
              <w:r w:rsidRPr="001705D7">
                <w:rPr>
                  <w:rFonts w:ascii="Arial" w:hAnsi="Arial" w:cs="Arial"/>
                  <w:sz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ins w:id="213" w:author="Per Lindell" w:date="2019-05-06T14:16:00Z"/>
                <w:rFonts w:ascii="Arial" w:hAnsi="Arial" w:cs="Arial"/>
                <w:sz w:val="16"/>
              </w:rPr>
            </w:pPr>
            <w:ins w:id="214" w:author="Per Lindell" w:date="2019-05-06T14:16:00Z">
              <w:r w:rsidRPr="001705D7">
                <w:rPr>
                  <w:rFonts w:ascii="Arial" w:hAnsi="Arial" w:cs="Arial"/>
                  <w:sz w:val="16"/>
                </w:rPr>
                <w:t>Bell Mobility, TELUS, Hisilicon</w:t>
              </w:r>
            </w:ins>
          </w:p>
        </w:tc>
        <w:tc>
          <w:tcPr>
            <w:tcW w:w="1967" w:type="dxa"/>
          </w:tcPr>
          <w:p w14:paraId="12024F1C" w14:textId="762C0AB0" w:rsidR="00B14590" w:rsidRPr="00447E4C" w:rsidRDefault="00B14590" w:rsidP="00B14590">
            <w:pPr>
              <w:rPr>
                <w:ins w:id="215" w:author="Per Lindell" w:date="2019-05-06T14:16:00Z"/>
                <w:rFonts w:ascii="Arial" w:hAnsi="Arial" w:cs="Arial"/>
                <w:sz w:val="16"/>
              </w:rPr>
            </w:pPr>
            <w:ins w:id="216" w:author="Per Lindell" w:date="2019-05-06T14:16:00Z">
              <w:r w:rsidRPr="001705D7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Per Lindell" w:date="2019-05-06T14:16:00Z"/>
                <w:rFonts w:ascii="Arial" w:hAnsi="Arial" w:cs="Arial"/>
                <w:sz w:val="16"/>
              </w:rPr>
            </w:pPr>
            <w:ins w:id="218" w:author="Per Lindell" w:date="2019-05-09T15:41:00Z">
              <w:r w:rsidRPr="00B14590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B14590" w:rsidRPr="00654DA0" w14:paraId="39750A09" w14:textId="77777777" w:rsidTr="001705D7">
        <w:trPr>
          <w:cantSplit/>
          <w:ins w:id="219" w:author="Per Lindell" w:date="2019-05-09T15:41:00Z"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ins w:id="220" w:author="Per Lindell" w:date="2019-05-09T15:41:00Z"/>
                <w:rFonts w:ascii="Arial" w:hAnsi="Arial" w:cs="Arial"/>
                <w:sz w:val="16"/>
              </w:rPr>
            </w:pPr>
            <w:ins w:id="221" w:author="Per Lindell" w:date="2019-05-09T15:41:00Z">
              <w:r w:rsidRPr="00B14590">
                <w:rPr>
                  <w:rFonts w:ascii="Arial" w:hAnsi="Arial" w:cs="Arial"/>
                  <w:sz w:val="16"/>
                </w:rPr>
                <w:t>CA_n3(2A)</w:t>
              </w:r>
            </w:ins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ins w:id="222" w:author="Per Lindell" w:date="2019-05-09T15:41:00Z"/>
                <w:rFonts w:ascii="Arial" w:hAnsi="Arial" w:cs="Arial"/>
                <w:sz w:val="16"/>
              </w:rPr>
            </w:pPr>
            <w:ins w:id="223" w:author="Per Lindell" w:date="2019-05-09T15:41:00Z">
              <w:r w:rsidRPr="00B14590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ins w:id="224" w:author="Per Lindell" w:date="2019-05-09T15:41:00Z"/>
                <w:rFonts w:ascii="Arial" w:hAnsi="Arial" w:cs="Arial"/>
                <w:sz w:val="16"/>
              </w:rPr>
            </w:pPr>
            <w:ins w:id="225" w:author="Per Lindell" w:date="2019-05-09T15:41:00Z">
              <w:r w:rsidRPr="00B14590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ins w:id="226" w:author="Per Lindell" w:date="2019-05-09T15:41:00Z"/>
                <w:rFonts w:ascii="Arial" w:hAnsi="Arial" w:cs="Arial"/>
                <w:sz w:val="16"/>
              </w:rPr>
            </w:pPr>
            <w:ins w:id="227" w:author="Per Lindell" w:date="2019-05-09T15:41:00Z">
              <w:r w:rsidRPr="00B14590">
                <w:rPr>
                  <w:rFonts w:ascii="Arial" w:hAnsi="Arial" w:cs="Arial"/>
                  <w:sz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ins w:id="228" w:author="Per Lindell" w:date="2019-05-09T15:41:00Z"/>
                <w:rFonts w:ascii="Arial" w:hAnsi="Arial" w:cs="Arial"/>
                <w:sz w:val="16"/>
              </w:rPr>
            </w:pPr>
            <w:ins w:id="229" w:author="Per Lindell" w:date="2019-05-09T15:41:00Z">
              <w:r w:rsidRPr="00B14590">
                <w:rPr>
                  <w:rFonts w:ascii="Arial" w:hAnsi="Arial" w:cs="Arial"/>
                  <w:sz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ins w:id="230" w:author="Per Lindell" w:date="2019-05-09T15:41:00Z"/>
                <w:rFonts w:ascii="Arial" w:hAnsi="Arial" w:cs="Arial"/>
                <w:sz w:val="16"/>
              </w:rPr>
            </w:pPr>
            <w:proofErr w:type="spellStart"/>
            <w:ins w:id="231" w:author="Per Lindell" w:date="2019-05-09T15:41:00Z">
              <w:r w:rsidRPr="00B14590">
                <w:rPr>
                  <w:rFonts w:ascii="Arial" w:hAnsi="Arial" w:cs="Arial"/>
                  <w:sz w:val="16"/>
                </w:rPr>
                <w:t>HiSilicon</w:t>
              </w:r>
              <w:proofErr w:type="spellEnd"/>
              <w:r w:rsidRPr="00B14590">
                <w:rPr>
                  <w:rFonts w:ascii="Arial" w:hAnsi="Arial" w:cs="Arial"/>
                  <w:sz w:val="16"/>
                </w:rPr>
                <w:t>, Samsung, Qualcomm</w:t>
              </w:r>
            </w:ins>
          </w:p>
        </w:tc>
        <w:tc>
          <w:tcPr>
            <w:tcW w:w="1967" w:type="dxa"/>
          </w:tcPr>
          <w:p w14:paraId="62038FF9" w14:textId="45049EC7" w:rsidR="00B14590" w:rsidRPr="001705D7" w:rsidRDefault="00B14590" w:rsidP="00B14590">
            <w:pPr>
              <w:rPr>
                <w:ins w:id="232" w:author="Per Lindell" w:date="2019-05-09T15:41:00Z"/>
                <w:rFonts w:ascii="Arial" w:hAnsi="Arial" w:cs="Arial"/>
                <w:sz w:val="16"/>
              </w:rPr>
            </w:pPr>
            <w:ins w:id="233" w:author="Per Lindell" w:date="2019-05-09T15:41:00Z">
              <w:r w:rsidRPr="00B14590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Per Lindell" w:date="2019-05-09T15:41:00Z"/>
                <w:rFonts w:ascii="Arial" w:hAnsi="Arial" w:cs="Arial"/>
                <w:sz w:val="16"/>
              </w:rPr>
            </w:pPr>
            <w:ins w:id="235" w:author="Per Lindell" w:date="2019-05-09T15:41:00Z">
              <w:r w:rsidRPr="00B14590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6072EA" w:rsidRPr="00654DA0" w14:paraId="525B246B" w14:textId="77777777" w:rsidTr="001705D7">
        <w:trPr>
          <w:cantSplit/>
          <w:ins w:id="236" w:author="Per Lindell" w:date="2019-05-09T16:15:00Z"/>
        </w:trPr>
        <w:tc>
          <w:tcPr>
            <w:tcW w:w="1696" w:type="dxa"/>
          </w:tcPr>
          <w:p w14:paraId="5D2C3A1C" w14:textId="60184390" w:rsidR="006072EA" w:rsidRPr="00B14590" w:rsidRDefault="006072EA" w:rsidP="006072EA">
            <w:pPr>
              <w:rPr>
                <w:ins w:id="237" w:author="Per Lindell" w:date="2019-05-09T16:15:00Z"/>
                <w:rFonts w:ascii="Arial" w:hAnsi="Arial" w:cs="Arial"/>
                <w:sz w:val="16"/>
              </w:rPr>
            </w:pPr>
            <w:ins w:id="238" w:author="Per Lindell" w:date="2019-05-09T16:15:00Z">
              <w:r w:rsidRPr="006072EA">
                <w:rPr>
                  <w:rFonts w:ascii="Arial" w:hAnsi="Arial" w:cs="Arial"/>
                  <w:sz w:val="16"/>
                </w:rPr>
                <w:t>CA_n41(2A)</w:t>
              </w:r>
            </w:ins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ins w:id="239" w:author="Per Lindell" w:date="2019-05-09T16:15:00Z"/>
                <w:rFonts w:ascii="Arial" w:hAnsi="Arial" w:cs="Arial"/>
                <w:sz w:val="16"/>
              </w:rPr>
            </w:pPr>
            <w:ins w:id="240" w:author="Per Lindell" w:date="2019-05-09T16:15:00Z">
              <w:r w:rsidRPr="006072EA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ins w:id="241" w:author="Per Lindell" w:date="2019-05-09T16:15:00Z"/>
                <w:rFonts w:ascii="Arial" w:hAnsi="Arial" w:cs="Arial"/>
                <w:sz w:val="16"/>
              </w:rPr>
            </w:pPr>
            <w:ins w:id="242" w:author="Per Lindell" w:date="2019-05-09T16:15:00Z">
              <w:r w:rsidRPr="006072EA">
                <w:rPr>
                  <w:rFonts w:ascii="Arial" w:hAnsi="Arial" w:cs="Arial"/>
                  <w:sz w:val="16"/>
                </w:rPr>
                <w:t>2</w:t>
              </w:r>
            </w:ins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ins w:id="243" w:author="Per Lindell" w:date="2019-05-09T16:15:00Z"/>
                <w:rFonts w:ascii="Arial" w:hAnsi="Arial" w:cs="Arial"/>
                <w:sz w:val="16"/>
              </w:rPr>
            </w:pPr>
            <w:ins w:id="244" w:author="Per Lindell" w:date="2019-05-09T16:15:00Z">
              <w:r w:rsidRPr="006072EA">
                <w:rPr>
                  <w:rFonts w:ascii="Arial" w:hAnsi="Arial" w:cs="Arial"/>
                  <w:sz w:val="16"/>
                </w:rPr>
                <w:t>Bill Shvodian, Sprint</w:t>
              </w:r>
            </w:ins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ins w:id="245" w:author="Per Lindell" w:date="2019-05-09T16:15:00Z"/>
                <w:rFonts w:ascii="Arial" w:hAnsi="Arial" w:cs="Arial"/>
                <w:sz w:val="16"/>
              </w:rPr>
            </w:pPr>
            <w:ins w:id="246" w:author="Per Lindell" w:date="2019-05-09T16:15:00Z">
              <w:r w:rsidRPr="006072EA">
                <w:rPr>
                  <w:rFonts w:ascii="Arial" w:hAnsi="Arial" w:cs="Arial"/>
                  <w:sz w:val="16"/>
                </w:rPr>
                <w:t xml:space="preserve">bill.shvodian@sprint.com </w:t>
              </w:r>
            </w:ins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ins w:id="247" w:author="Per Lindell" w:date="2019-05-09T16:15:00Z"/>
                <w:rFonts w:ascii="Arial" w:hAnsi="Arial" w:cs="Arial"/>
                <w:sz w:val="16"/>
              </w:rPr>
            </w:pPr>
            <w:ins w:id="248" w:author="Per Lindell" w:date="2019-05-09T16:15:00Z">
              <w:r w:rsidRPr="006072EA">
                <w:rPr>
                  <w:rFonts w:ascii="Arial" w:hAnsi="Arial" w:cs="Arial"/>
                  <w:sz w:val="16"/>
                </w:rPr>
                <w:t>Skyworks Solutions, Inc., Qorvo, Broadcom, Nokia</w:t>
              </w:r>
            </w:ins>
          </w:p>
        </w:tc>
        <w:tc>
          <w:tcPr>
            <w:tcW w:w="1967" w:type="dxa"/>
          </w:tcPr>
          <w:p w14:paraId="75456645" w14:textId="20E44B96" w:rsidR="006072EA" w:rsidRPr="00B14590" w:rsidRDefault="006072EA" w:rsidP="006072EA">
            <w:pPr>
              <w:rPr>
                <w:ins w:id="249" w:author="Per Lindell" w:date="2019-05-09T16:15:00Z"/>
                <w:rFonts w:ascii="Arial" w:hAnsi="Arial" w:cs="Arial"/>
                <w:sz w:val="16"/>
              </w:rPr>
            </w:pPr>
            <w:ins w:id="250" w:author="Per Lindell" w:date="2019-05-09T16:15:00Z">
              <w:r w:rsidRPr="006072EA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Per Lindell" w:date="2019-05-09T16:15:00Z"/>
                <w:rFonts w:ascii="Arial" w:hAnsi="Arial" w:cs="Arial"/>
                <w:sz w:val="16"/>
              </w:rPr>
            </w:pPr>
            <w:ins w:id="252" w:author="Per Lindell" w:date="2019-05-09T16:15:00Z">
              <w:r w:rsidRPr="006072EA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  <w:tblGridChange w:id="253">
          <w:tblGrid>
            <w:gridCol w:w="1222"/>
            <w:gridCol w:w="993"/>
            <w:gridCol w:w="1481"/>
            <w:gridCol w:w="1312"/>
            <w:gridCol w:w="1209"/>
            <w:gridCol w:w="1089"/>
            <w:gridCol w:w="1092"/>
            <w:gridCol w:w="1089"/>
            <w:gridCol w:w="1148"/>
          </w:tblGrid>
        </w:tblGridChange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CAFE536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del w:id="254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CA_n41C</w:delText>
              </w:r>
            </w:del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43505A95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del w:id="255" w:author="Per Lindell" w:date="2019-05-16T15:56:00Z">
              <w:r w:rsidRPr="00536540" w:rsidDel="0001312F">
                <w:rPr>
                  <w:rFonts w:ascii="Arial" w:eastAsia="SimSun" w:hAnsi="Arial"/>
                  <w:sz w:val="18"/>
                  <w:lang w:val="x-none"/>
                </w:rPr>
                <w:delText>CA_n41C</w:delText>
              </w:r>
            </w:del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260FB2F0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56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50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68086B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57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E3C3D4B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del w:id="258" w:author="Per Lindell" w:date="2019-05-16T15:56:00Z">
              <w:r w:rsidDel="0001312F">
                <w:rPr>
                  <w:rFonts w:ascii="Arial" w:hAnsi="Arial"/>
                  <w:sz w:val="18"/>
                  <w:lang w:val="sv-SE" w:eastAsia="ja-JP"/>
                </w:rPr>
                <w:delText>110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5AE0D445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del w:id="259" w:author="Per Lindell" w:date="2019-05-16T15:56:00Z">
              <w:r w:rsidDel="0001312F">
                <w:rPr>
                  <w:rFonts w:ascii="Arial" w:eastAsia="SimSun" w:hAnsi="Arial"/>
                  <w:sz w:val="18"/>
                  <w:lang w:val="sv-SE"/>
                </w:rPr>
                <w:delText>0</w:delText>
              </w:r>
            </w:del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4CDC49A4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60" w:author="Per Lindell" w:date="2019-05-16T15:56:00Z"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2D8E72F1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61" w:author="Per Lindell" w:date="2019-05-16T15:56:00Z"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02F935B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262" w:author="Per Lindell" w:date="2019-05-16T15:56:00Z">
              <w:r w:rsidDel="0001312F">
                <w:rPr>
                  <w:rFonts w:ascii="Arial" w:hAnsi="Arial"/>
                  <w:sz w:val="18"/>
                  <w:lang w:eastAsia="ja-JP"/>
                </w:rPr>
                <w:delText>120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09488BC5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63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 w:eastAsia="zh-CN"/>
                </w:rPr>
                <w:delText>6</w:delText>
              </w:r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6A13158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64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 w:eastAsia="zh-CN"/>
                </w:rPr>
                <w:delText>6</w:delText>
              </w:r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6EE1298B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265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5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0E23F5D0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266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8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3F26BB4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267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6E3D62B1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68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4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5F0D96DF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69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10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4F03A82A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del w:id="270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eastAsia="zh-CN"/>
                </w:rPr>
                <w:delText>140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4F7F3990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71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440002FB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72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3C04AA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73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5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69E397D5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74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10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5ED0361B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75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6A1E8CC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276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60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0C13AE9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277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32FC173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278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160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01312F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79" w:author="Per Lindell" w:date="2019-05-16T15:56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trPrChange w:id="280" w:author="Per Lindell" w:date="2019-05-16T15:56:00Z">
            <w:trPr>
              <w:jc w:val="center"/>
            </w:trPr>
          </w:trPrChange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281" w:author="Per Lindell" w:date="2019-05-16T15:56:00Z">
              <w:tcPr>
                <w:tcW w:w="1222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282" w:author="Per Lindell" w:date="2019-05-16T15:56:00Z">
              <w:tcPr>
                <w:tcW w:w="993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3" w:author="Per Lindell" w:date="2019-05-16T15:56:00Z">
              <w:tcPr>
                <w:tcW w:w="14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85" w14:textId="073A8B83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284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80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5" w:author="Per Lindell" w:date="2019-05-16T15:56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86" w14:textId="310AD28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286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7" w:author="Per Lindell" w:date="2019-05-16T15:56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8" w:author="Per Lindell" w:date="2019-05-16T15:56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9" w:author="Per Lindell" w:date="2019-05-16T15:56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290" w:author="Per Lindell" w:date="2019-05-16T15:56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291" w:author="Per Lindell" w:date="2019-05-16T15:56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50CCDA0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92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80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5F3008C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93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6C06E299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94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180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35777898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95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60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39BD7D2A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296" w:author="Per Lindell" w:date="2019-05-16T15:56:00Z">
              <w:r w:rsidRPr="00372374" w:rsidDel="0001312F">
                <w:rPr>
                  <w:rFonts w:ascii="Arial" w:eastAsia="SimSun" w:hAnsi="Arial"/>
                  <w:sz w:val="18"/>
                  <w:lang w:val="x-none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5DD46F44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297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110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01312F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98" w:author="Per Lindell" w:date="2019-05-16T15:56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trPrChange w:id="299" w:author="Per Lindell" w:date="2019-05-16T15:56:00Z">
            <w:trPr>
              <w:jc w:val="center"/>
            </w:trPr>
          </w:trPrChange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tcPrChange w:id="300" w:author="Per Lindell" w:date="2019-05-16T15:56:00Z">
              <w:tcPr>
                <w:tcW w:w="1222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301" w:author="Per Lindell" w:date="2019-05-16T15:56:00Z">
              <w:tcPr>
                <w:tcW w:w="993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2" w:author="Per Lindell" w:date="2019-05-16T15:56:00Z">
              <w:tcPr>
                <w:tcW w:w="14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A3" w14:textId="60939FE5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303" w:author="Per Lindell" w:date="2019-05-16T15:56:00Z"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4" w:author="Per Lindell" w:date="2019-05-16T15:56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A4" w14:textId="7551DCE1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305" w:author="Per Lindell" w:date="2019-05-16T15:56:00Z">
              <w:r w:rsidRPr="00372374" w:rsidDel="0001312F">
                <w:rPr>
                  <w:rFonts w:ascii="Arial" w:eastAsia="SimSun" w:hAnsi="Arial" w:hint="eastAsia"/>
                  <w:sz w:val="18"/>
                  <w:lang w:val="x-none" w:eastAsia="zh-CN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6" w:author="Per Lindell" w:date="2019-05-16T15:56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7" w:author="Per Lindell" w:date="2019-05-16T15:56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8" w:author="Per Lindell" w:date="2019-05-16T15:56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309" w:author="Per Lindell" w:date="2019-05-16T15:56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D58AA8" w14:textId="435A2BD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310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120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tcPrChange w:id="311" w:author="Per Lindell" w:date="2019-05-16T15:56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124F516A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del w:id="312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8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38F43640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313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5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1A69ED4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314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160311FC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15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10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19194234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16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4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07F2FF3E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del w:id="317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eastAsia="zh-CN"/>
                </w:rPr>
                <w:delText>140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37DC6B01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18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80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0ED5B70F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19" w:author="Per Lindell" w:date="2019-05-16T15:56:00Z"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51A99410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20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10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59135152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del w:id="321" w:author="Per Lindell" w:date="2019-05-16T15:56:00Z">
              <w:r w:rsidRPr="00372374" w:rsidDel="0001312F">
                <w:rPr>
                  <w:rFonts w:ascii="Arial" w:eastAsia="DengXian" w:hAnsi="Arial"/>
                  <w:sz w:val="18"/>
                  <w:lang w:val="x-none" w:eastAsia="zh-CN"/>
                </w:rPr>
                <w:delText>5</w:delText>
              </w:r>
              <w:r w:rsidRPr="00372374" w:rsidDel="0001312F">
                <w:rPr>
                  <w:rFonts w:ascii="Arial" w:eastAsia="DengXian" w:hAnsi="Arial" w:hint="eastAsia"/>
                  <w:sz w:val="18"/>
                  <w:lang w:val="x-none" w:eastAsia="zh-CN"/>
                </w:rPr>
                <w:delText>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1E01D3D1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322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40A9DC6F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323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100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10DFCD8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del w:id="324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1A20E5D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del w:id="325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160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503C1453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326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100</w:delText>
              </w:r>
            </w:del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27931291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del w:id="327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val="x-none" w:eastAsia="ja-JP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4F7A72CD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328" w:author="Per Lindell" w:date="2019-05-16T15:56:00Z">
              <w:r w:rsidRPr="00372374" w:rsidDel="0001312F">
                <w:rPr>
                  <w:rFonts w:ascii="Arial" w:hAnsi="Arial" w:hint="eastAsia"/>
                  <w:sz w:val="18"/>
                  <w:lang w:eastAsia="ja-JP"/>
                </w:rPr>
                <w:delText>180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793AE5">
        <w:trPr>
          <w:jc w:val="center"/>
          <w:ins w:id="329" w:author="Per Lindell" w:date="2019-05-09T16:17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Per Lindell" w:date="2019-05-09T16:17:00Z"/>
                <w:rFonts w:ascii="Arial" w:eastAsia="SimSun" w:hAnsi="Arial" w:cs="Arial"/>
                <w:sz w:val="18"/>
                <w:szCs w:val="18"/>
              </w:rPr>
            </w:pPr>
            <w:ins w:id="331" w:author="Per Lindell" w:date="2019-05-09T16:17:00Z">
              <w:r w:rsidRPr="00FC29E9">
                <w:rPr>
                  <w:rFonts w:ascii="Arial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  <w:r w:rsidRPr="00FC29E9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Per Lindell" w:date="2019-05-09T16:17:00Z"/>
                <w:rFonts w:ascii="Arial" w:eastAsia="SimSun" w:hAnsi="Arial" w:cs="Arial"/>
                <w:sz w:val="18"/>
                <w:szCs w:val="18"/>
              </w:rPr>
            </w:pPr>
            <w:ins w:id="333" w:author="Per Lindell" w:date="2019-05-09T16:17:00Z">
              <w:r w:rsidRPr="00FC29E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Per Lindell" w:date="2019-05-09T16:1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5" w:author="Per Lindell" w:date="2019-05-09T16:17:00Z">
              <w:r w:rsidRPr="004369CD">
                <w:rPr>
                  <w:rFonts w:ascii="Arial" w:hAnsi="Arial" w:cs="Arial"/>
                  <w:sz w:val="18"/>
                  <w:szCs w:val="18"/>
                  <w:lang w:eastAsia="sv-SE"/>
                </w:rPr>
                <w:t>10, 15, 20, 40, 50, 60, 80, 90, 100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Per Lindell" w:date="2019-05-09T16:1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37" w:author="Per Lindell" w:date="2019-05-09T16:17:00Z">
              <w:r w:rsidRPr="004369CD">
                <w:rPr>
                  <w:rFonts w:ascii="Arial" w:hAnsi="Arial" w:cs="Arial"/>
                  <w:sz w:val="18"/>
                  <w:szCs w:val="18"/>
                  <w:lang w:eastAsia="zh-CN"/>
                </w:rPr>
                <w:t>10, 15, 20, 40, 50, 60, 80, 90</w:t>
              </w:r>
            </w:ins>
            <w:ins w:id="338" w:author="Per Lindell" w:date="2019-05-14T22:11:00Z">
              <w:r w:rsidR="0089109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</w:t>
              </w:r>
            </w:ins>
            <w:ins w:id="339" w:author="Per Lindell" w:date="2019-05-14T22:12:00Z">
              <w:r w:rsidR="00891099"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Per Lindell" w:date="2019-05-09T16:17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Per Lindell" w:date="2019-05-09T16:17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Per Lindell" w:date="2019-05-09T16:17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ins w:id="343" w:author="Per Lindell" w:date="2019-05-09T16:17:00Z"/>
                <w:rFonts w:ascii="Arial" w:hAnsi="Arial" w:cs="Arial"/>
                <w:sz w:val="18"/>
                <w:szCs w:val="18"/>
                <w:lang w:eastAsia="ja-JP"/>
              </w:rPr>
            </w:pPr>
            <w:ins w:id="344" w:author="Per Lindell" w:date="2019-05-09T16:18:00Z">
              <w:r>
                <w:rPr>
                  <w:rFonts w:ascii="Arial" w:hAnsi="Arial" w:cs="Arial"/>
                  <w:sz w:val="18"/>
                  <w:szCs w:val="18"/>
                </w:rPr>
                <w:t>190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Per Lindell" w:date="2019-05-09T16:17:00Z"/>
                <w:rFonts w:ascii="Arial" w:eastAsia="SimSun" w:hAnsi="Arial" w:cs="Arial"/>
                <w:sz w:val="18"/>
                <w:szCs w:val="18"/>
              </w:rPr>
            </w:pPr>
            <w:ins w:id="346" w:author="Per Lindell" w:date="2019-05-16T15:56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1C6D99F7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77777777" w:rsidR="00AA68F9" w:rsidRPr="00F900C8" w:rsidRDefault="00AA68F9" w:rsidP="00AA68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DA07C69" w14:textId="404D7F0E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7810199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CB2D06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08EEE2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12F301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0F940B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3D78332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474F6C0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4CF05B5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3BEC78F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79EA42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2B0E919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8F52F2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11E62A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BA79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7DC89B0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13EF4A6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5E0657E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3467879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02C8C4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6B285CB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067A958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27C6545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7E9EB6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29BAAA6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7928D6C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2EC3D5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29DE8C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59CFAA5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0EC6CF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0E022894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7C154F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589413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43CD98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416DEC0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03DB72E9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310422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06B9F76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08718966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4ADC090" w14:textId="46C966E5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377D46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5C1581A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71846EF6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7777777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68F3D1D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401BC1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03EB8E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00A1D5D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7EBDB9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4F81FB1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488AF6A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162629B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B9495E8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511ADCF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0E9B01B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6B9E70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3853701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7400AED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593FA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6E47BD19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7A0A95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031ADBB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386BC52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1976986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512E48E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5C152E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149542B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7AF2060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D2CB97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77D3443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  <w:ins w:id="347" w:author="Per Lindell" w:date="2019-05-09T15:45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Per Lindell" w:date="2019-05-09T15:45:00Z"/>
                <w:rFonts w:ascii="Arial" w:hAnsi="Arial" w:cs="Arial"/>
                <w:sz w:val="18"/>
                <w:szCs w:val="18"/>
              </w:rPr>
            </w:pPr>
            <w:ins w:id="349" w:author="Per Lindell" w:date="2019-05-09T15:45:00Z">
              <w:r>
                <w:rPr>
                  <w:rFonts w:ascii="Arial" w:hAnsi="Arial" w:cs="Arial"/>
                  <w:sz w:val="18"/>
                  <w:szCs w:val="18"/>
                </w:rPr>
                <w:t>CA_n1B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Per Lindell" w:date="2019-05-09T15:45:00Z"/>
                <w:rFonts w:ascii="Arial" w:hAnsi="Arial" w:cs="Arial"/>
                <w:sz w:val="18"/>
                <w:szCs w:val="18"/>
              </w:rPr>
            </w:pPr>
            <w:ins w:id="351" w:author="Per Lindell" w:date="2019-05-09T15:45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Per Lindell" w:date="2019-05-09T15:45:00Z"/>
                <w:rFonts w:ascii="Arial" w:hAnsi="Arial" w:cs="Arial"/>
                <w:sz w:val="18"/>
                <w:szCs w:val="18"/>
              </w:rPr>
            </w:pPr>
            <w:ins w:id="353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Per Lindell" w:date="2019-05-09T15:45:00Z"/>
                <w:rFonts w:ascii="Arial" w:hAnsi="Arial" w:cs="Arial"/>
                <w:sz w:val="18"/>
                <w:szCs w:val="18"/>
              </w:rPr>
            </w:pPr>
            <w:ins w:id="355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Per Lindell" w:date="2019-05-09T15:45:00Z"/>
                <w:rFonts w:ascii="Arial" w:hAnsi="Arial" w:cs="Arial"/>
                <w:sz w:val="18"/>
                <w:szCs w:val="18"/>
              </w:rPr>
            </w:pPr>
            <w:ins w:id="360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Per Lindell" w:date="2019-05-09T15:45:00Z"/>
                <w:rFonts w:ascii="Arial" w:eastAsia="SimSun" w:hAnsi="Arial"/>
                <w:sz w:val="18"/>
              </w:rPr>
            </w:pPr>
            <w:ins w:id="362" w:author="Per Lindell" w:date="2019-05-09T15:4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14590" w:rsidRPr="00372374" w14:paraId="73B961F4" w14:textId="77777777" w:rsidTr="003F66BD">
        <w:trPr>
          <w:jc w:val="center"/>
          <w:ins w:id="363" w:author="Per Lindell" w:date="2019-05-09T15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Per Lindell" w:date="2019-05-09T15:45:00Z"/>
                <w:rFonts w:ascii="Arial" w:hAnsi="Arial" w:cs="Arial"/>
                <w:sz w:val="18"/>
                <w:szCs w:val="18"/>
              </w:rPr>
            </w:pPr>
            <w:ins w:id="367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Per Lindell" w:date="2019-05-09T15:45:00Z"/>
                <w:rFonts w:ascii="Arial" w:hAnsi="Arial" w:cs="Arial"/>
                <w:sz w:val="18"/>
                <w:szCs w:val="18"/>
              </w:rPr>
            </w:pPr>
            <w:ins w:id="369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Per Lindell" w:date="2019-05-09T15:45:00Z"/>
                <w:rFonts w:ascii="Arial" w:hAnsi="Arial" w:cs="Arial"/>
                <w:sz w:val="18"/>
                <w:szCs w:val="18"/>
              </w:rPr>
            </w:pPr>
            <w:ins w:id="374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Per Lindell" w:date="2019-05-09T15:45:00Z"/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  <w:ins w:id="376" w:author="Per Lindell" w:date="2019-05-09T15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Per Lindell" w:date="2019-05-09T15:45:00Z"/>
                <w:rFonts w:ascii="Arial" w:hAnsi="Arial" w:cs="Arial"/>
                <w:sz w:val="18"/>
                <w:szCs w:val="18"/>
              </w:rPr>
            </w:pPr>
            <w:ins w:id="380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Per Lindell" w:date="2019-05-09T15:45:00Z"/>
                <w:rFonts w:ascii="Arial" w:hAnsi="Arial" w:cs="Arial"/>
                <w:sz w:val="18"/>
                <w:szCs w:val="18"/>
              </w:rPr>
            </w:pPr>
            <w:ins w:id="382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Per Lindell" w:date="2019-05-09T15:45:00Z"/>
                <w:rFonts w:ascii="Arial" w:hAnsi="Arial" w:cs="Arial"/>
                <w:sz w:val="18"/>
                <w:szCs w:val="18"/>
              </w:rPr>
            </w:pPr>
            <w:ins w:id="387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Per Lindell" w:date="2019-05-09T15:45:00Z"/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  <w:ins w:id="389" w:author="Per Lindell" w:date="2019-05-09T15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Per Lindell" w:date="2019-05-09T15:45:00Z"/>
                <w:rFonts w:ascii="Arial" w:hAnsi="Arial" w:cs="Arial"/>
                <w:sz w:val="18"/>
                <w:szCs w:val="18"/>
              </w:rPr>
            </w:pPr>
            <w:ins w:id="393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Per Lindell" w:date="2019-05-09T15:45:00Z"/>
                <w:rFonts w:ascii="Arial" w:hAnsi="Arial" w:cs="Arial"/>
                <w:sz w:val="18"/>
                <w:szCs w:val="18"/>
              </w:rPr>
            </w:pPr>
            <w:ins w:id="395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Per Lindell" w:date="2019-05-09T15:45:00Z"/>
                <w:rFonts w:ascii="Arial" w:hAnsi="Arial" w:cs="Arial"/>
                <w:sz w:val="18"/>
                <w:szCs w:val="18"/>
              </w:rPr>
            </w:pPr>
            <w:ins w:id="400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Per Lindell" w:date="2019-05-09T15:45:00Z"/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  <w:ins w:id="402" w:author="Per Lindell" w:date="2019-05-09T15:4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Per Lindell" w:date="2019-05-09T15:45:00Z"/>
                <w:rFonts w:ascii="Arial" w:hAnsi="Arial" w:cs="Arial"/>
                <w:sz w:val="18"/>
                <w:szCs w:val="18"/>
              </w:rPr>
            </w:pPr>
            <w:ins w:id="406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Per Lindell" w:date="2019-05-09T15:45:00Z"/>
                <w:rFonts w:ascii="Arial" w:hAnsi="Arial" w:cs="Arial"/>
                <w:sz w:val="18"/>
                <w:szCs w:val="18"/>
              </w:rPr>
            </w:pPr>
            <w:ins w:id="408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Per Lindell" w:date="2019-05-09T15:4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Per Lindell" w:date="2019-05-09T15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Per Lindell" w:date="2019-05-09T15:45:00Z"/>
                <w:rFonts w:ascii="Arial" w:hAnsi="Arial" w:cs="Arial"/>
                <w:sz w:val="18"/>
                <w:szCs w:val="18"/>
              </w:rPr>
            </w:pPr>
            <w:ins w:id="413" w:author="Per Lindell" w:date="2019-05-09T15:46:00Z">
              <w:r w:rsidRPr="00B14590">
                <w:rPr>
                  <w:rFonts w:ascii="Arial" w:hAnsi="Arial" w:cs="Arial" w:hint="eastAsia"/>
                  <w:sz w:val="18"/>
                  <w:szCs w:val="18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Per Lindell" w:date="2019-05-09T15:45:00Z"/>
                <w:rFonts w:ascii="Arial" w:eastAsia="SimSun" w:hAnsi="Arial"/>
                <w:sz w:val="18"/>
              </w:rPr>
            </w:pP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2C094928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793AE5">
        <w:trPr>
          <w:jc w:val="center"/>
          <w:ins w:id="415" w:author="Per Lindell" w:date="2019-05-09T16:19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ins w:id="416" w:author="Per Lindell" w:date="2019-05-09T16:19:00Z"/>
                <w:rFonts w:ascii="Arial" w:eastAsia="SimSun" w:hAnsi="Arial"/>
                <w:sz w:val="18"/>
                <w:lang w:val="x-none" w:eastAsia="zh-CN"/>
              </w:rPr>
            </w:pPr>
            <w:ins w:id="417" w:author="Per Lindell" w:date="2019-05-09T16:19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CA_n41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ins w:id="418" w:author="Per Lindell" w:date="2019-05-09T16:19:00Z"/>
                <w:rFonts w:ascii="Arial" w:eastAsia="SimSun" w:hAnsi="Arial"/>
                <w:sz w:val="18"/>
                <w:lang w:val="sv-SE"/>
              </w:rPr>
            </w:pPr>
            <w:ins w:id="419" w:author="Per Lindell" w:date="2019-05-09T16:19:00Z">
              <w:r>
                <w:rPr>
                  <w:rFonts w:ascii="Arial" w:eastAsia="SimSun" w:hAnsi="Arial"/>
                  <w:sz w:val="18"/>
                  <w:lang w:val="sv-SE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Per Lindell" w:date="2019-05-09T16:19:00Z"/>
                <w:rFonts w:ascii="Arial" w:eastAsia="SimSun" w:hAnsi="Arial"/>
                <w:sz w:val="18"/>
                <w:lang w:val="x-none" w:eastAsia="zh-CN"/>
              </w:rPr>
            </w:pPr>
            <w:ins w:id="421" w:author="Per Lindell" w:date="2019-05-09T16:20:00Z">
              <w:r w:rsidRPr="004369CD">
                <w:rPr>
                  <w:rFonts w:ascii="Arial" w:hAnsi="Arial" w:cs="Arial"/>
                  <w:sz w:val="18"/>
                  <w:szCs w:val="18"/>
                  <w:lang w:eastAsia="sv-SE"/>
                </w:rPr>
                <w:t>10, 15, 20, 40, 50, 60, 80, 90, 100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Per Lindell" w:date="2019-05-09T16:19:00Z"/>
                <w:rFonts w:ascii="Arial" w:eastAsia="SimSun" w:hAnsi="Arial"/>
                <w:sz w:val="18"/>
                <w:lang w:val="x-none" w:eastAsia="zh-CN"/>
              </w:rPr>
            </w:pPr>
            <w:ins w:id="423" w:author="Per Lindell" w:date="2019-05-09T16:20:00Z">
              <w:r w:rsidRPr="004369CD">
                <w:rPr>
                  <w:rFonts w:ascii="Arial" w:hAnsi="Arial" w:cs="Arial"/>
                  <w:sz w:val="18"/>
                  <w:szCs w:val="18"/>
                  <w:lang w:eastAsia="zh-CN"/>
                </w:rPr>
                <w:t>10, 15, 20, 40, 50, 60, 80, 90</w:t>
              </w:r>
            </w:ins>
            <w:ins w:id="424" w:author="Per Lindell" w:date="2019-05-14T22:13:00Z">
              <w:r w:rsidR="00891099">
                <w:rPr>
                  <w:rFonts w:ascii="Arial" w:hAnsi="Arial" w:cs="Arial"/>
                  <w:sz w:val="18"/>
                  <w:szCs w:val="18"/>
                  <w:lang w:eastAsia="zh-CN"/>
                </w:rPr>
                <w:t>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Per Lindell" w:date="2019-05-09T16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Per Lindell" w:date="2019-05-09T16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Per Lindell" w:date="2019-05-09T16:1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Per Lindell" w:date="2019-05-09T16:19:00Z"/>
                <w:rFonts w:ascii="Arial" w:eastAsia="DengXian" w:hAnsi="Arial"/>
                <w:sz w:val="18"/>
                <w:lang w:val="sv-SE" w:eastAsia="zh-CN"/>
              </w:rPr>
            </w:pPr>
            <w:ins w:id="429" w:author="Per Lindell" w:date="2019-05-09T16:2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190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ins w:id="430" w:author="Per Lindell" w:date="2019-05-09T16:19:00Z"/>
                <w:rFonts w:ascii="Arial" w:eastAsia="SimSun" w:hAnsi="Arial"/>
                <w:sz w:val="18"/>
                <w:lang w:val="sv-SE"/>
              </w:rPr>
            </w:pPr>
            <w:ins w:id="431" w:author="Per Lindell" w:date="2019-05-16T15:56:00Z">
              <w:r>
                <w:rPr>
                  <w:rFonts w:ascii="Arial" w:eastAsia="SimSun" w:hAnsi="Arial"/>
                  <w:sz w:val="18"/>
                  <w:lang w:val="sv-SE"/>
                </w:rPr>
                <w:t>1</w:t>
              </w:r>
            </w:ins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  <w:ins w:id="432" w:author="Per Lindell" w:date="2019-05-06T14:13:00Z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" w:author="Per Lindell" w:date="2019-05-06T14:13:00Z"/>
                <w:rFonts w:ascii="Arial" w:eastAsia="SimSun" w:hAnsi="Arial"/>
                <w:sz w:val="18"/>
              </w:rPr>
            </w:pPr>
            <w:ins w:id="434" w:author="Per Lindell" w:date="2019-05-06T14:13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</w:ins>
            <w:ins w:id="435" w:author="Per Lindell" w:date="2019-05-06T14:14:00Z">
              <w:r>
                <w:rPr>
                  <w:rFonts w:ascii="Arial" w:eastAsia="SimSun" w:hAnsi="Arial"/>
                  <w:sz w:val="18"/>
                  <w:lang w:val="en-US"/>
                </w:rPr>
                <w:t>7</w:t>
              </w:r>
            </w:ins>
            <w:ins w:id="436" w:author="Per Lindell" w:date="2019-05-06T14:13:00Z"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" w:author="Per Lindell" w:date="2019-05-06T14:13:00Z"/>
                <w:rFonts w:ascii="Arial" w:eastAsia="SimSun" w:hAnsi="Arial"/>
                <w:sz w:val="18"/>
              </w:rPr>
            </w:pPr>
            <w:ins w:id="438" w:author="Per Lindell" w:date="2019-05-06T14:13:00Z">
              <w:r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Per Lindell" w:date="2019-05-06T14:13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40" w:author="Per Lindell" w:date="2019-05-06T14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5, 10, 15, 20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Per Lindell" w:date="2019-05-06T14:13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42" w:author="Per Lindell" w:date="2019-05-06T14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5, 10, 15, 20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Per Lindell" w:date="2019-05-06T14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Per Lindell" w:date="2019-05-06T14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Per Lindell" w:date="2019-05-06T14:1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Per Lindell" w:date="2019-05-06T14:13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47" w:author="Per Lindell" w:date="2019-05-06T14:13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Per Lindell" w:date="2019-05-06T14:13:00Z"/>
                <w:rFonts w:ascii="Arial" w:eastAsia="SimSun" w:hAnsi="Arial"/>
                <w:sz w:val="18"/>
              </w:rPr>
            </w:pPr>
            <w:ins w:id="449" w:author="Per Lindell" w:date="2019-05-06T14:13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447E4C" w:rsidRPr="00372374" w14:paraId="730CA3FB" w14:textId="77777777" w:rsidTr="00B34F31">
        <w:trPr>
          <w:jc w:val="center"/>
          <w:ins w:id="450" w:author="Per Lindell" w:date="2019-04-03T10:45:00Z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1" w:author="Per Lindell" w:date="2019-04-03T10:45:00Z"/>
                <w:rFonts w:ascii="Arial" w:eastAsia="SimSun" w:hAnsi="Arial"/>
                <w:sz w:val="18"/>
              </w:rPr>
            </w:pPr>
            <w:ins w:id="452" w:author="Per Lindell" w:date="2019-04-03T10:46:00Z">
              <w:r w:rsidRPr="00372374">
                <w:rPr>
                  <w:rFonts w:ascii="Arial" w:eastAsia="SimSun" w:hAnsi="Arial"/>
                  <w:sz w:val="18"/>
                  <w:lang w:val="x-none"/>
                </w:rPr>
                <w:t>CA_n</w:t>
              </w:r>
              <w:r>
                <w:rPr>
                  <w:rFonts w:ascii="Arial" w:eastAsia="SimSun" w:hAnsi="Arial"/>
                  <w:sz w:val="18"/>
                  <w:lang w:val="en-US"/>
                </w:rPr>
                <w:t>25</w:t>
              </w:r>
              <w:r w:rsidRPr="00372374">
                <w:rPr>
                  <w:rFonts w:ascii="Arial" w:eastAsia="SimSun" w:hAnsi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" w:author="Per Lindell" w:date="2019-04-03T10:45:00Z"/>
                <w:rFonts w:ascii="Arial" w:eastAsia="SimSun" w:hAnsi="Arial"/>
                <w:sz w:val="18"/>
              </w:rPr>
            </w:pPr>
            <w:ins w:id="454" w:author="Per Lindell" w:date="2019-04-03T10:46:00Z">
              <w:r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Per Lindell" w:date="2019-04-03T10:45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56" w:author="Per Lindell" w:date="2019-04-03T10:46:00Z">
              <w:r>
                <w:rPr>
                  <w:rFonts w:ascii="Arial" w:eastAsia="SimSun" w:hAnsi="Arial"/>
                  <w:sz w:val="18"/>
                  <w:lang w:val="en-US" w:eastAsia="zh-CN"/>
                </w:rPr>
                <w:t>5, 10, 15, 20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Per Lindell" w:date="2019-04-03T10:45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58" w:author="Per Lindell" w:date="2019-04-03T10:46:00Z">
              <w:r>
                <w:rPr>
                  <w:rFonts w:ascii="Arial" w:eastAsia="SimSun" w:hAnsi="Arial"/>
                  <w:sz w:val="18"/>
                  <w:lang w:val="en-US" w:eastAsia="zh-CN"/>
                </w:rPr>
                <w:t>5, 10, 15, 20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Per Lindell" w:date="2019-04-03T10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Per Lindell" w:date="2019-04-03T10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Per Lindell" w:date="2019-04-03T10:4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Per Lindell" w:date="2019-04-03T10:45:00Z"/>
                <w:rFonts w:ascii="Arial" w:eastAsia="Yu Gothic" w:hAnsi="Arial" w:cs="Arial"/>
                <w:sz w:val="18"/>
                <w:szCs w:val="18"/>
                <w:lang w:val="fi-FI"/>
              </w:rPr>
            </w:pPr>
            <w:ins w:id="463" w:author="Per Lindell" w:date="2019-04-03T10:46:00Z">
              <w:r>
                <w:rPr>
                  <w:rFonts w:ascii="Arial" w:eastAsia="Yu Gothic" w:hAnsi="Arial" w:cs="Arial"/>
                  <w:sz w:val="18"/>
                  <w:szCs w:val="18"/>
                  <w:lang w:val="fi-FI"/>
                </w:rPr>
                <w:t>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Per Lindell" w:date="2019-04-03T10:45:00Z"/>
                <w:rFonts w:ascii="Arial" w:eastAsia="SimSun" w:hAnsi="Arial"/>
                <w:sz w:val="18"/>
              </w:rPr>
            </w:pPr>
            <w:ins w:id="465" w:author="Per Lindell" w:date="2019-04-03T10:4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60EB6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0ED478" w14:textId="49376D37" w:rsidR="00447E4C" w:rsidRPr="004D0916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bookmarkStart w:id="466" w:name="_GoBack"/>
            <w:bookmarkEnd w:id="466"/>
            <w:del w:id="467" w:author="Per Lindell" w:date="2019-05-16T15:57:00Z">
              <w:r w:rsidRPr="004D0916" w:rsidDel="0001312F">
                <w:rPr>
                  <w:rFonts w:ascii="Arial" w:eastAsia="Calibri" w:hAnsi="Arial" w:cs="Arial"/>
                  <w:sz w:val="18"/>
                  <w:szCs w:val="18"/>
                  <w:lang w:val="x-none"/>
                </w:rPr>
                <w:delText>CA_n41(2A)</w:delText>
              </w:r>
            </w:del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F9EE1D" w14:textId="1E1FE8EC" w:rsidR="00447E4C" w:rsidRPr="004D0916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del w:id="468" w:author="Per Lindell" w:date="2019-05-16T15:57:00Z">
              <w:r w:rsidRPr="004D0916" w:rsidDel="0001312F">
                <w:rPr>
                  <w:rFonts w:ascii="Arial" w:eastAsia="SimSun" w:hAnsi="Arial"/>
                  <w:sz w:val="18"/>
                  <w:szCs w:val="18"/>
                </w:rPr>
                <w:delText>-</w:delText>
              </w:r>
            </w:del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0A54D" w14:textId="476F912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261DA" w14:textId="703BF69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0AAB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2AD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E6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ED9EB8" w14:textId="020E0E01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1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EEB34A" w14:textId="16D19A0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del w:id="472" w:author="Per Lindell" w:date="2019-05-16T15:57:00Z">
              <w:r w:rsidDel="0001312F">
                <w:rPr>
                  <w:rFonts w:ascii="Arial" w:eastAsia="SimSun" w:hAnsi="Arial"/>
                  <w:sz w:val="18"/>
                </w:rPr>
                <w:delText>1</w:delText>
              </w:r>
            </w:del>
          </w:p>
        </w:tc>
      </w:tr>
      <w:tr w:rsidR="00447E4C" w:rsidRPr="00372374" w14:paraId="13C22A7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34DB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5C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38F5" w14:textId="4FE0E71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0337" w14:textId="6E65BBC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84A9E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70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18E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544B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09C4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D582D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339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2FED6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3C756" w14:textId="2678FC0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012F" w14:textId="66E97D4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16B33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58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B9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DDC8AD" w14:textId="020DCFCC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7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70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68717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F4009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08B3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B5C6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50714" w14:textId="7DCDFB9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D696C" w14:textId="0A691EC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7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2484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7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86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05A0F0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FC045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9109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C6AE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1448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BFD4" w14:textId="55881EC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1F3C5" w14:textId="69B1654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988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ED6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76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F8C61F" w14:textId="623A17D6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2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D55E5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8217F2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9EB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4BD5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8520" w14:textId="56CF77A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7E1C9" w14:textId="6211900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A899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C17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8BF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63501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6C631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C0187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18F92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1B272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A0924" w14:textId="285CE09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7B39" w14:textId="702DCEA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D2F0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A4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D0F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61D79F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9C24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6EF0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7800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A259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5F6E" w14:textId="13AAE93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9CF70" w14:textId="18DDE51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B24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A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76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4F9FF1" w14:textId="0E20BC21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9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B78B7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F2974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1EC9D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1E0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1159" w14:textId="300D397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D5826" w14:textId="1EC2BE5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B9B52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79C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6F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1B5E5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BC040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8D34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204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1C2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0BF83" w14:textId="6023736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D1D8" w14:textId="0C20C49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2095D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E9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E1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79D283" w14:textId="066281F8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4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8DCC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CAE4C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D2CA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15989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BC7FB" w14:textId="7CDAEB9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8F13" w14:textId="4B0E40D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89C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177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E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28AE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875B6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564A35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65B5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D9E36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6C4DC" w14:textId="676EEBB4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F3DA" w14:textId="758E1956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DA6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CF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3C66B5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3D07E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969FD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DC62C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6627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BE724" w14:textId="55B056D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9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123D" w14:textId="25555526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96E9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570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FD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0A24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E3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BDF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2EDE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DC47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69AEA" w14:textId="4BA04D3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1D7C0" w14:textId="69004D3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CB4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07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6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7BB5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F900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191EA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FA13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BEA1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3CB03" w14:textId="3261A7F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F898" w14:textId="675E9406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DC7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E8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92E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1C0CE" w14:textId="5FC017D1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5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110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6E5A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83CCE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E353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117D4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653C" w14:textId="3F9E715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65DF" w14:textId="6776476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E2E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55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590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5311F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E611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449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57FB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9228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738" w14:textId="66C2EAE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0F85" w14:textId="3C6E190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0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226D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A9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07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3407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7D12B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0822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CA4FD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6581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07E3D" w14:textId="2C1E46E0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BF82" w14:textId="5EBA4CB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D6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9F7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437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64D88F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4BA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4389E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32BA0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72C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1C27" w14:textId="3735275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5D278" w14:textId="13AEE28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1850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A3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E2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CFCD81" w14:textId="2091C7E8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4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120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BB5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25B332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654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9270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C1F4" w14:textId="55096F5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B75B" w14:textId="0D3212D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A18D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CB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DE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D063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B3B6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0EFCE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C5A49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7739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A6009" w14:textId="78678AE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346F7" w14:textId="6602118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16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756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BCE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84544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1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BA5BF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0870A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7590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EC2D3" w14:textId="2A566CC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1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4E05C" w14:textId="3749EEA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FCBE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DE4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96F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A3626A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037C0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ED9D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695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711C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96D82" w14:textId="023DB0D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FA0D" w14:textId="50986A9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7BF27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33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A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2FC7D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5D28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2CB6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6A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99B93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B7A3" w14:textId="63D744E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C773" w14:textId="7082C548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5B72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07F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8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20D091" w14:textId="13B70D3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5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130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E1F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9319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72E4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B083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A7E5" w14:textId="7380FCC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ED69" w14:textId="547A50F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9A3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8F0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690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FBE5B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0685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82AD9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B5F41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130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CAEA" w14:textId="4137D663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A262F" w14:textId="366E517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B53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0A8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9B4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49205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6A041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0CC2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7BD6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A03D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2143" w14:textId="273D32B1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B101" w14:textId="1628687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6268A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58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1F1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17B4FD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8727C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C757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B82A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1F02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0272" w14:textId="15A81AC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CC1C2" w14:textId="1960123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EA2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6F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97F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8F5DD6" w14:textId="71CE7B6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4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140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0F87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C9906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8480E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1F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8C78" w14:textId="2E88404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3B388" w14:textId="6D17363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3D60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64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30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3361A8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60E2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2C02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B5E6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325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53D2F" w14:textId="5D9B9E9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2AAF" w14:textId="3C171C0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6A1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F1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608E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12EA1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6E21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9626F0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648A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12BD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FC7E" w14:textId="66E63F3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3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14404" w14:textId="361F394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29EB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D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3F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78F2A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7C01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1DEC50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A7DD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B801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04E2" w14:textId="6B6AEFA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143D7" w14:textId="0F19CA1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2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85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AD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03A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28E9C" w14:textId="2A1552E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3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150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75BC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747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39054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8BE1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AB6A" w14:textId="5CE5C09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DBA5" w14:textId="0079D4C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F367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22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0C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062C5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69CE2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8E67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0E7C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CFA1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424E9" w14:textId="6EE1F77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8B68B" w14:textId="751983CB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B94D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1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6A2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69D5C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3B0B2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5D82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1E15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2631C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8FF5" w14:textId="4BB3BB36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2717C" w14:textId="6DE029E2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49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86D4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32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CD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CFBCA4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49B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A2DD6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6427F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5E02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44D1" w14:textId="6CA3901D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0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F7AC" w14:textId="34A9AECC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1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42A9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E4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AB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613880" w14:textId="4921E70D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2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160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C14C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8AD84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F520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BB72C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E1CD" w14:textId="7EB5A9AF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3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5C33" w14:textId="59DC97BA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4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9EB90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7C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95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D026C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2C14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F6B0F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8A9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46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F26B" w14:textId="7E6C116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5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BC1D9" w14:textId="1A3BAD17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6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668A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AB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FD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C9ACC7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F63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15E93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946106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F133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2B3" w14:textId="64E20FC9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7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2C13D" w14:textId="71E47825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8" w:author="Per Lindell" w:date="2019-05-16T15:57:00Z">
              <w:r w:rsidRPr="004D0916" w:rsidDel="0001312F">
                <w:rPr>
                  <w:rFonts w:ascii="Arial" w:hAnsi="Arial" w:cs="Arial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36C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10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F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19B17A" w14:textId="12E4E2FB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59" w:author="Per Lindell" w:date="2019-05-16T15:57:00Z">
              <w:r w:rsidDel="0001312F">
                <w:rPr>
                  <w:rFonts w:ascii="Arial" w:hAnsi="Arial" w:cs="Arial"/>
                  <w:sz w:val="18"/>
                  <w:szCs w:val="18"/>
                </w:rPr>
                <w:delText>180</w:delText>
              </w:r>
            </w:del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BA81E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FB56BB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A181B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AC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E06C" w14:textId="3A1CCD4E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25093" w14:textId="7DFD01D3" w:rsidR="00447E4C" w:rsidRPr="00923EA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F0DC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ED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C9E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FDF11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ED46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D69A8" w:rsidRPr="00372374" w14:paraId="55C92859" w14:textId="77777777" w:rsidTr="00B34F31">
        <w:trPr>
          <w:jc w:val="center"/>
          <w:ins w:id="560" w:author="Per Lindell" w:date="2019-05-06T15:02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2D69A8" w:rsidRPr="00372374" w:rsidRDefault="002D69A8" w:rsidP="00447E4C">
            <w:pPr>
              <w:spacing w:after="0"/>
              <w:rPr>
                <w:ins w:id="561" w:author="Per Lindell" w:date="2019-05-06T15:02:00Z"/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2" w:author="Per Lindell" w:date="2019-05-06T15:02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2D69A8" w:rsidRPr="00FC5B32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Per Lindell" w:date="2019-05-06T15:02:00Z"/>
                <w:rFonts w:ascii="Arial" w:eastAsia="DengXian" w:hAnsi="Arial"/>
                <w:sz w:val="18"/>
                <w:lang w:val="sv-SE" w:eastAsia="zh-CN"/>
              </w:rPr>
            </w:pPr>
            <w:ins w:id="564" w:author="Per Lindell" w:date="2019-05-06T15:03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2D69A8" w:rsidRPr="00FC5B32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Per Lindell" w:date="2019-05-06T15:02:00Z"/>
                <w:rFonts w:ascii="Arial" w:eastAsia="DengXian" w:hAnsi="Arial"/>
                <w:sz w:val="18"/>
                <w:lang w:val="sv-SE" w:eastAsia="zh-CN"/>
              </w:rPr>
            </w:pPr>
            <w:ins w:id="566" w:author="Per Lindell" w:date="2019-05-06T15:03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2D69A8" w:rsidRPr="00F900C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Per Lindell" w:date="2019-05-06T15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Per Lindell" w:date="2019-05-06T15:02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Per Lindell" w:date="2019-05-06T15:02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2D69A8" w:rsidRDefault="002D69A8" w:rsidP="00447E4C">
            <w:pPr>
              <w:spacing w:after="0"/>
              <w:jc w:val="center"/>
              <w:rPr>
                <w:ins w:id="570" w:author="Per Lindell" w:date="2019-05-06T15:02:00Z"/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77777777" w:rsidR="002D69A8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Per Lindell" w:date="2019-05-06T15:02:00Z"/>
                <w:rFonts w:ascii="Arial" w:eastAsia="SimSun" w:hAnsi="Arial"/>
                <w:sz w:val="18"/>
              </w:rPr>
            </w:pPr>
          </w:p>
        </w:tc>
      </w:tr>
      <w:tr w:rsidR="002D69A8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2D69A8" w:rsidRPr="004D0916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2D69A8" w:rsidRPr="004D0916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2D69A8" w:rsidRPr="00F900C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2D69A8" w:rsidRPr="00F900C8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164B8374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2D69A8" w:rsidRPr="00372374" w14:paraId="6F15C57F" w14:textId="77777777" w:rsidTr="00B34F31">
        <w:trPr>
          <w:jc w:val="center"/>
          <w:ins w:id="572" w:author="Per Lindell" w:date="2019-05-06T15:02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3" w:author="Per Lindell" w:date="2019-05-06T15:02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4" w:author="Per Lindell" w:date="2019-05-06T15:02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2D69A8" w:rsidRPr="00FC5B32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Per Lindell" w:date="2019-05-06T15:02:00Z"/>
                <w:rFonts w:ascii="Arial" w:eastAsia="DengXian" w:hAnsi="Arial"/>
                <w:sz w:val="18"/>
                <w:lang w:val="sv-SE" w:eastAsia="zh-CN"/>
              </w:rPr>
            </w:pPr>
            <w:ins w:id="576" w:author="Per Lindell" w:date="2019-05-06T15:03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2D69A8" w:rsidRPr="00FC5B32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Per Lindell" w:date="2019-05-06T15:02:00Z"/>
                <w:rFonts w:ascii="Arial" w:eastAsia="DengXian" w:hAnsi="Arial"/>
                <w:sz w:val="18"/>
                <w:lang w:val="sv-SE" w:eastAsia="zh-CN"/>
              </w:rPr>
            </w:pPr>
            <w:ins w:id="578" w:author="Per Lindell" w:date="2019-05-06T15:03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2D69A8" w:rsidRPr="00F900C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Per Lindell" w:date="2019-05-06T15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Per Lindell" w:date="2019-05-06T15:02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Per Lindell" w:date="2019-05-06T15:02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2D69A8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Per Lindell" w:date="2019-05-06T15:02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2D69A8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Per Lindell" w:date="2019-05-06T15:02:00Z"/>
                <w:rFonts w:ascii="Arial" w:eastAsia="SimSun" w:hAnsi="Arial"/>
                <w:sz w:val="18"/>
              </w:rPr>
            </w:pPr>
          </w:p>
        </w:tc>
      </w:tr>
      <w:tr w:rsidR="002D69A8" w:rsidRPr="00372374" w14:paraId="1817ED40" w14:textId="77777777" w:rsidTr="00B34F31">
        <w:trPr>
          <w:jc w:val="center"/>
          <w:ins w:id="584" w:author="Per Lindell" w:date="2019-05-06T15:3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Per Lindell" w:date="2019-05-06T15:3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6" w:author="Per Lindell" w:date="2019-05-06T15:33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2D69A8" w:rsidRPr="002D69A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Per Lindell" w:date="2019-05-06T15:33:00Z"/>
                <w:rFonts w:ascii="Arial" w:eastAsia="DengXian" w:hAnsi="Arial"/>
                <w:sz w:val="18"/>
                <w:lang w:val="sv-SE" w:eastAsia="zh-CN"/>
              </w:rPr>
            </w:pPr>
            <w:ins w:id="588" w:author="Per Lindell" w:date="2019-05-06T15:34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2D69A8" w:rsidRPr="002D69A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Per Lindell" w:date="2019-05-06T15:33:00Z"/>
                <w:rFonts w:ascii="Arial" w:eastAsia="DengXian" w:hAnsi="Arial"/>
                <w:sz w:val="18"/>
                <w:lang w:val="sv-SE" w:eastAsia="zh-CN"/>
              </w:rPr>
            </w:pPr>
            <w:ins w:id="590" w:author="Per Lindell" w:date="2019-05-06T15:34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2D69A8" w:rsidRPr="00F900C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Per Lindell" w:date="2019-05-06T15:3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Per Lindell" w:date="2019-05-06T15:3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Per Lindell" w:date="2019-05-06T15:3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2D69A8" w:rsidRPr="00EF6F64" w:rsidRDefault="002D69A8" w:rsidP="00447E4C">
            <w:pPr>
              <w:spacing w:after="0"/>
              <w:jc w:val="center"/>
              <w:rPr>
                <w:ins w:id="594" w:author="Per Lindell" w:date="2019-05-06T15:33:00Z"/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5" w:author="Per Lindell" w:date="2019-05-06T15:33:00Z"/>
                <w:rFonts w:ascii="Arial" w:eastAsia="SimSun" w:hAnsi="Arial"/>
                <w:sz w:val="18"/>
              </w:rPr>
            </w:pPr>
          </w:p>
        </w:tc>
      </w:tr>
      <w:tr w:rsidR="002D69A8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2D69A8" w:rsidRPr="004D0916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2D69A8" w:rsidRPr="004D0916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2D69A8" w:rsidRPr="00F900C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2D69A8" w:rsidRPr="00F900C8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D69A8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2D69A8" w:rsidRPr="004D0916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2D69A8" w:rsidRPr="004D0916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2D69A8" w:rsidRPr="00F900C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2D69A8" w:rsidRPr="00F900C8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D69A8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2D69A8" w:rsidRPr="004D0916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2D69A8" w:rsidRPr="004D0916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2D69A8" w:rsidRPr="00F900C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2D69A8" w:rsidRPr="00F900C8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D69A8" w:rsidRPr="00372374" w14:paraId="6A76D438" w14:textId="77777777" w:rsidTr="00B34F31">
        <w:trPr>
          <w:jc w:val="center"/>
          <w:ins w:id="596" w:author="Per Lindell" w:date="2019-05-06T15:03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7" w:author="Per Lindell" w:date="2019-05-06T15:0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8" w:author="Per Lindell" w:date="2019-05-06T15:03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2D69A8" w:rsidRPr="00FC5B32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Per Lindell" w:date="2019-05-06T15:03:00Z"/>
                <w:rFonts w:ascii="Arial" w:eastAsia="DengXian" w:hAnsi="Arial"/>
                <w:sz w:val="18"/>
                <w:lang w:val="sv-SE" w:eastAsia="zh-CN"/>
              </w:rPr>
            </w:pPr>
            <w:ins w:id="600" w:author="Per Lindell" w:date="2019-05-06T15:06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2D69A8" w:rsidRPr="00FC5B32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Per Lindell" w:date="2019-05-06T15:03:00Z"/>
                <w:rFonts w:ascii="Arial" w:eastAsia="DengXian" w:hAnsi="Arial"/>
                <w:sz w:val="18"/>
                <w:lang w:val="sv-SE" w:eastAsia="zh-CN"/>
              </w:rPr>
            </w:pPr>
            <w:ins w:id="602" w:author="Per Lindell" w:date="2019-05-06T15:06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2D69A8" w:rsidRPr="00F900C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Per Lindell" w:date="2019-05-06T15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Per Lindell" w:date="2019-05-06T15:0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Per Lindell" w:date="2019-05-06T15:0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2D69A8" w:rsidRPr="00F900C8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Per Lindell" w:date="2019-05-06T15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7" w:author="Per Lindell" w:date="2019-05-06T15:03:00Z"/>
                <w:rFonts w:ascii="Arial" w:eastAsia="SimSun" w:hAnsi="Arial"/>
                <w:sz w:val="18"/>
              </w:rPr>
            </w:pPr>
          </w:p>
        </w:tc>
      </w:tr>
      <w:tr w:rsidR="002D69A8" w:rsidRPr="00372374" w14:paraId="1E300A78" w14:textId="77777777" w:rsidTr="00B34F31">
        <w:trPr>
          <w:jc w:val="center"/>
          <w:ins w:id="608" w:author="Per Lindell" w:date="2019-05-06T15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9" w:author="Per Lindell" w:date="2019-05-06T15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Per Lindell" w:date="2019-05-06T15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2D69A8" w:rsidRPr="00FC5B32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Per Lindell" w:date="2019-05-06T15:04:00Z"/>
                <w:rFonts w:ascii="Arial" w:eastAsia="DengXian" w:hAnsi="Arial"/>
                <w:sz w:val="18"/>
                <w:lang w:val="sv-SE" w:eastAsia="zh-CN"/>
              </w:rPr>
            </w:pPr>
            <w:ins w:id="612" w:author="Per Lindell" w:date="2019-05-06T15:0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2D69A8" w:rsidRPr="00FC5B32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Per Lindell" w:date="2019-05-06T15:04:00Z"/>
                <w:rFonts w:ascii="Arial" w:eastAsia="DengXian" w:hAnsi="Arial"/>
                <w:sz w:val="18"/>
                <w:lang w:val="sv-SE" w:eastAsia="zh-CN"/>
              </w:rPr>
            </w:pPr>
            <w:ins w:id="614" w:author="Per Lindell" w:date="2019-05-06T15:0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2D69A8" w:rsidRPr="00F900C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Per Lindell" w:date="2019-05-06T15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Per Lindell" w:date="2019-05-06T15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Per Lindell" w:date="2019-05-06T15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2D69A8" w:rsidRPr="00F900C8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Per Lindell" w:date="2019-05-06T15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9" w:author="Per Lindell" w:date="2019-05-06T15:04:00Z"/>
                <w:rFonts w:ascii="Arial" w:eastAsia="SimSun" w:hAnsi="Arial"/>
                <w:sz w:val="18"/>
              </w:rPr>
            </w:pPr>
          </w:p>
        </w:tc>
      </w:tr>
      <w:tr w:rsidR="002D69A8" w:rsidRPr="00372374" w14:paraId="0BB9AA22" w14:textId="77777777" w:rsidTr="00B34F31">
        <w:trPr>
          <w:jc w:val="center"/>
          <w:ins w:id="620" w:author="Per Lindell" w:date="2019-05-06T15:0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Per Lindell" w:date="2019-05-06T15:04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Per Lindell" w:date="2019-05-06T15:04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2D69A8" w:rsidRPr="00FC5B32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Per Lindell" w:date="2019-05-06T15:04:00Z"/>
                <w:rFonts w:ascii="Arial" w:eastAsia="DengXian" w:hAnsi="Arial"/>
                <w:sz w:val="18"/>
                <w:lang w:val="sv-SE" w:eastAsia="zh-CN"/>
              </w:rPr>
            </w:pPr>
            <w:ins w:id="624" w:author="Per Lindell" w:date="2019-05-06T15:0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2D69A8" w:rsidRPr="00FC5B32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Per Lindell" w:date="2019-05-06T15:04:00Z"/>
                <w:rFonts w:ascii="Arial" w:eastAsia="DengXian" w:hAnsi="Arial"/>
                <w:sz w:val="18"/>
                <w:lang w:val="sv-SE" w:eastAsia="zh-CN"/>
              </w:rPr>
            </w:pPr>
            <w:ins w:id="626" w:author="Per Lindell" w:date="2019-05-06T15:0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2D69A8" w:rsidRPr="00F900C8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Per Lindell" w:date="2019-05-06T15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Per Lindell" w:date="2019-05-06T15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2D69A8" w:rsidRPr="00372374" w:rsidRDefault="002D69A8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Per Lindell" w:date="2019-05-06T15:0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2D69A8" w:rsidRPr="00F900C8" w:rsidRDefault="002D69A8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Per Lindell" w:date="2019-05-06T15:0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2D69A8" w:rsidRPr="00372374" w:rsidRDefault="002D69A8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1" w:author="Per Lindell" w:date="2019-05-06T15:04:00Z"/>
                <w:rFonts w:ascii="Arial" w:eastAsia="SimSun" w:hAnsi="Arial"/>
                <w:sz w:val="18"/>
              </w:rPr>
            </w:pPr>
          </w:p>
        </w:tc>
      </w:tr>
      <w:tr w:rsidR="00070D92" w:rsidRPr="00372374" w14:paraId="1CA5D4C8" w14:textId="77777777" w:rsidTr="00B34F31">
        <w:trPr>
          <w:jc w:val="center"/>
          <w:ins w:id="632" w:author="Per Lindell" w:date="2019-05-06T15:0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4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070D92" w:rsidRPr="00FC5B32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36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070D92" w:rsidRPr="00FC5B32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38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Per Lindell" w:date="2019-05-06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070D92" w:rsidRPr="00EF6F64" w:rsidRDefault="00070D92" w:rsidP="00447E4C">
            <w:pPr>
              <w:spacing w:after="0"/>
              <w:jc w:val="center"/>
              <w:rPr>
                <w:ins w:id="642" w:author="Per Lindell" w:date="2019-05-06T15:07:00Z"/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Per Lindell" w:date="2019-05-06T15:07:00Z"/>
                <w:rFonts w:ascii="Arial" w:eastAsia="SimSun" w:hAnsi="Arial"/>
                <w:sz w:val="18"/>
              </w:rPr>
            </w:pPr>
          </w:p>
        </w:tc>
      </w:tr>
      <w:tr w:rsidR="00070D92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070D92" w:rsidRPr="00F900C8" w:rsidRDefault="00070D9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070D92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070D92" w:rsidRPr="00F900C8" w:rsidRDefault="00070D9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070D92" w:rsidRPr="00372374" w14:paraId="27E7B9F1" w14:textId="77777777" w:rsidTr="00B34F31">
        <w:trPr>
          <w:jc w:val="center"/>
          <w:ins w:id="644" w:author="Per Lindell" w:date="2019-05-06T15:0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5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6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070D92" w:rsidRPr="00FC5B32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48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070D92" w:rsidRPr="00FC5B32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50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Per Lindell" w:date="2019-05-06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070D92" w:rsidRPr="00F900C8" w:rsidRDefault="00070D9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Per Lindell" w:date="2019-05-06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5" w:author="Per Lindell" w:date="2019-05-06T15:07:00Z"/>
                <w:rFonts w:ascii="Arial" w:eastAsia="SimSun" w:hAnsi="Arial"/>
                <w:sz w:val="18"/>
              </w:rPr>
            </w:pPr>
          </w:p>
        </w:tc>
      </w:tr>
      <w:tr w:rsidR="00070D92" w:rsidRPr="00372374" w14:paraId="093BF6F0" w14:textId="77777777" w:rsidTr="00B34F31">
        <w:trPr>
          <w:jc w:val="center"/>
          <w:ins w:id="656" w:author="Per Lindell" w:date="2019-05-06T15:0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7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8" w:author="Per Lindell" w:date="2019-05-06T15:0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070D9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60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</w:t>
              </w:r>
              <w:r w:rsidR="00070D92">
                <w:rPr>
                  <w:rFonts w:ascii="Arial" w:eastAsia="DengXian" w:hAnsi="Arial"/>
                  <w:sz w:val="18"/>
                  <w:lang w:val="sv-SE" w:eastAsia="zh-CN"/>
                </w:rPr>
                <w:t>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070D9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Per Lindell" w:date="2019-05-06T15:07:00Z"/>
                <w:rFonts w:ascii="Arial" w:eastAsia="DengXian" w:hAnsi="Arial"/>
                <w:sz w:val="18"/>
                <w:lang w:val="sv-SE" w:eastAsia="zh-CN"/>
              </w:rPr>
            </w:pPr>
            <w:ins w:id="662" w:author="Per Lindell" w:date="2019-05-06T15:08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</w:t>
              </w:r>
              <w:r w:rsidR="00070D92">
                <w:rPr>
                  <w:rFonts w:ascii="Arial" w:eastAsia="DengXian" w:hAnsi="Arial"/>
                  <w:sz w:val="18"/>
                  <w:lang w:val="sv-SE" w:eastAsia="zh-CN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Per Lindell" w:date="2019-05-06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Per Lindell" w:date="2019-05-06T15:0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070D92" w:rsidRPr="00F900C8" w:rsidRDefault="00070D9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Per Lindell" w:date="2019-05-06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7" w:author="Per Lindell" w:date="2019-05-06T15:07:00Z"/>
                <w:rFonts w:ascii="Arial" w:eastAsia="SimSun" w:hAnsi="Arial"/>
                <w:sz w:val="18"/>
              </w:rPr>
            </w:pPr>
          </w:p>
        </w:tc>
      </w:tr>
      <w:tr w:rsidR="00FC5B32" w:rsidRPr="00372374" w14:paraId="3E553C82" w14:textId="77777777" w:rsidTr="00B34F31">
        <w:trPr>
          <w:jc w:val="center"/>
          <w:ins w:id="668" w:author="Per Lindell" w:date="2019-05-06T15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9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0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72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74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FC5B32" w:rsidRDefault="00FC5B32" w:rsidP="00447E4C">
            <w:pPr>
              <w:spacing w:after="0"/>
              <w:jc w:val="center"/>
              <w:rPr>
                <w:ins w:id="678" w:author="Per Lindell" w:date="2019-05-06T15:09:00Z"/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9" w:author="Per Lindell" w:date="2019-05-06T15:09:00Z"/>
                <w:rFonts w:ascii="Arial" w:eastAsia="SimSun" w:hAnsi="Arial"/>
                <w:sz w:val="18"/>
              </w:rPr>
            </w:pPr>
          </w:p>
        </w:tc>
      </w:tr>
      <w:tr w:rsidR="00FC5B32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FC5B32" w:rsidRPr="004D0916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FC5B32" w:rsidRPr="004D0916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FC5B32" w:rsidRPr="00F900C8" w:rsidRDefault="00FC5B3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C5B32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FC5B32" w:rsidRPr="004D0916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FC5B32" w:rsidRPr="004D0916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FC5B32" w:rsidRPr="00F900C8" w:rsidRDefault="00FC5B3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C5B32" w:rsidRPr="00372374" w14:paraId="3C85C1E9" w14:textId="77777777" w:rsidTr="00B34F31">
        <w:trPr>
          <w:jc w:val="center"/>
          <w:ins w:id="680" w:author="Per Lindell" w:date="2019-05-06T15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1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2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84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86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FC5B32" w:rsidRPr="00F900C8" w:rsidRDefault="00FC5B3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1" w:author="Per Lindell" w:date="2019-05-06T15:09:00Z"/>
                <w:rFonts w:ascii="Arial" w:eastAsia="SimSun" w:hAnsi="Arial"/>
                <w:sz w:val="18"/>
              </w:rPr>
            </w:pPr>
          </w:p>
        </w:tc>
      </w:tr>
      <w:tr w:rsidR="00FC5B32" w:rsidRPr="00372374" w14:paraId="61AC73AB" w14:textId="77777777" w:rsidTr="00B34F31">
        <w:trPr>
          <w:jc w:val="center"/>
          <w:ins w:id="692" w:author="Per Lindell" w:date="2019-05-06T15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3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96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698" w:author="Per Lindell" w:date="2019-05-06T15:09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FC5B32" w:rsidRPr="00F900C8" w:rsidRDefault="00FC5B3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3" w:author="Per Lindell" w:date="2019-05-06T15:09:00Z"/>
                <w:rFonts w:ascii="Arial" w:eastAsia="SimSun" w:hAnsi="Arial"/>
                <w:sz w:val="18"/>
              </w:rPr>
            </w:pPr>
          </w:p>
        </w:tc>
      </w:tr>
      <w:tr w:rsidR="00FC5B32" w:rsidRPr="00372374" w14:paraId="5FCA368B" w14:textId="77777777" w:rsidTr="00B34F31">
        <w:trPr>
          <w:jc w:val="center"/>
          <w:ins w:id="704" w:author="Per Lindell" w:date="2019-05-06T15:09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5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Per Lindell" w:date="2019-05-06T15:09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708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Per Lindell" w:date="2019-05-06T15:09:00Z"/>
                <w:rFonts w:ascii="Arial" w:eastAsia="DengXian" w:hAnsi="Arial"/>
                <w:sz w:val="18"/>
                <w:lang w:val="sv-SE" w:eastAsia="zh-CN"/>
              </w:rPr>
            </w:pPr>
            <w:ins w:id="710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Per Lindell" w:date="2019-05-06T15:09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FC5B32" w:rsidRPr="00F900C8" w:rsidRDefault="00FC5B3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Per Lindell" w:date="2019-05-06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5" w:author="Per Lindell" w:date="2019-05-06T15:09:00Z"/>
                <w:rFonts w:ascii="Arial" w:eastAsia="SimSun" w:hAnsi="Arial"/>
                <w:sz w:val="18"/>
              </w:rPr>
            </w:pPr>
          </w:p>
        </w:tc>
      </w:tr>
      <w:tr w:rsidR="00FC5B32" w:rsidRPr="00372374" w14:paraId="5C594564" w14:textId="77777777" w:rsidTr="00B34F31">
        <w:trPr>
          <w:jc w:val="center"/>
          <w:ins w:id="716" w:author="Per Lindell" w:date="2019-05-06T15:10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Per Lindell" w:date="2019-05-06T15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Per Lindell" w:date="2019-05-06T15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Per Lindell" w:date="2019-05-06T15:10:00Z"/>
                <w:rFonts w:ascii="Arial" w:eastAsia="DengXian" w:hAnsi="Arial"/>
                <w:sz w:val="18"/>
                <w:lang w:val="sv-SE" w:eastAsia="zh-CN"/>
              </w:rPr>
            </w:pPr>
            <w:ins w:id="720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Per Lindell" w:date="2019-05-06T15:10:00Z"/>
                <w:rFonts w:ascii="Arial" w:eastAsia="DengXian" w:hAnsi="Arial"/>
                <w:sz w:val="18"/>
                <w:lang w:val="sv-SE" w:eastAsia="zh-CN"/>
              </w:rPr>
            </w:pPr>
            <w:ins w:id="722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Per Lindell" w:date="2019-05-06T15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Per Lindell" w:date="2019-05-06T15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Per Lindell" w:date="2019-05-06T15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FC5B32" w:rsidRDefault="00FC5B32" w:rsidP="00447E4C">
            <w:pPr>
              <w:spacing w:after="0"/>
              <w:jc w:val="center"/>
              <w:rPr>
                <w:ins w:id="726" w:author="Per Lindell" w:date="2019-05-06T15:10:00Z"/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Per Lindell" w:date="2019-05-06T15:10:00Z"/>
                <w:rFonts w:ascii="Arial" w:eastAsia="SimSun" w:hAnsi="Arial"/>
                <w:sz w:val="18"/>
              </w:rPr>
            </w:pPr>
          </w:p>
        </w:tc>
      </w:tr>
      <w:tr w:rsidR="00FC5B32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FC5B32" w:rsidRPr="004D0916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FC5B32" w:rsidRPr="004D0916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FC5B32" w:rsidRPr="00F900C8" w:rsidRDefault="00FC5B3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C5B32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FC5B32" w:rsidRPr="004D0916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FC5B32" w:rsidRPr="004D0916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FC5B32" w:rsidRPr="00F900C8" w:rsidRDefault="00FC5B3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C5B32" w:rsidRPr="00372374" w14:paraId="7AD2D7F6" w14:textId="77777777" w:rsidTr="00B34F31">
        <w:trPr>
          <w:jc w:val="center"/>
          <w:ins w:id="728" w:author="Per Lindell" w:date="2019-05-06T15:10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9" w:author="Per Lindell" w:date="2019-05-06T15:1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0" w:author="Per Lindell" w:date="2019-05-06T15:10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Per Lindell" w:date="2019-05-06T15:10:00Z"/>
                <w:rFonts w:ascii="Arial" w:eastAsia="DengXian" w:hAnsi="Arial"/>
                <w:sz w:val="18"/>
                <w:lang w:val="sv-SE" w:eastAsia="zh-CN"/>
              </w:rPr>
            </w:pPr>
            <w:ins w:id="732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Per Lindell" w:date="2019-05-06T15:10:00Z"/>
                <w:rFonts w:ascii="Arial" w:eastAsia="DengXian" w:hAnsi="Arial"/>
                <w:sz w:val="18"/>
                <w:lang w:val="sv-SE" w:eastAsia="zh-CN"/>
              </w:rPr>
            </w:pPr>
            <w:ins w:id="734" w:author="Per Lindell" w:date="2019-05-06T15:1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Per Lindell" w:date="2019-05-06T15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Per Lindell" w:date="2019-05-06T15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Per Lindell" w:date="2019-05-06T15:1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FC5B32" w:rsidRPr="00F900C8" w:rsidRDefault="00FC5B3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Per Lindell" w:date="2019-05-06T15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Per Lindell" w:date="2019-05-06T15:10:00Z"/>
                <w:rFonts w:ascii="Arial" w:eastAsia="SimSun" w:hAnsi="Arial"/>
                <w:sz w:val="18"/>
              </w:rPr>
            </w:pPr>
          </w:p>
        </w:tc>
      </w:tr>
      <w:tr w:rsidR="00070D92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070D92" w:rsidRPr="00F900C8" w:rsidRDefault="00070D9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070D92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070D92" w:rsidRPr="00F900C8" w:rsidRDefault="00070D9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070D92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070D92" w:rsidRPr="00F900C8" w:rsidRDefault="00070D9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070D92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070D92" w:rsidRPr="00F900C8" w:rsidRDefault="00070D9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C5B32" w:rsidRPr="00372374" w14:paraId="0CDCD0D9" w14:textId="77777777" w:rsidTr="00B34F31">
        <w:trPr>
          <w:jc w:val="center"/>
          <w:ins w:id="740" w:author="Per Lindell" w:date="2019-05-06T15:11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1" w:author="Per Lindell" w:date="2019-05-06T15:11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2" w:author="Per Lindell" w:date="2019-05-06T15:11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Per Lindell" w:date="2019-05-06T15:11:00Z"/>
                <w:rFonts w:ascii="Arial" w:eastAsia="DengXian" w:hAnsi="Arial"/>
                <w:sz w:val="18"/>
                <w:lang w:val="sv-SE" w:eastAsia="zh-CN"/>
              </w:rPr>
            </w:pPr>
            <w:ins w:id="744" w:author="Per Lindell" w:date="2019-05-06T15:11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FC5B32" w:rsidRPr="00FC5B32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Per Lindell" w:date="2019-05-06T15:11:00Z"/>
                <w:rFonts w:ascii="Arial" w:eastAsia="DengXian" w:hAnsi="Arial"/>
                <w:sz w:val="18"/>
                <w:lang w:val="sv-SE" w:eastAsia="zh-CN"/>
              </w:rPr>
            </w:pPr>
            <w:ins w:id="746" w:author="Per Lindell" w:date="2019-05-06T15:11:00Z">
              <w:r>
                <w:rPr>
                  <w:rFonts w:ascii="Arial" w:eastAsia="DengXian" w:hAnsi="Arial"/>
                  <w:sz w:val="18"/>
                  <w:lang w:val="sv-S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FC5B32" w:rsidRPr="00F900C8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Per Lindell" w:date="2019-05-06T15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Per Lindell" w:date="2019-05-06T15:1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FC5B32" w:rsidRPr="00372374" w:rsidRDefault="00FC5B3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Per Lindell" w:date="2019-05-06T15:11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FC5B32" w:rsidRDefault="00FC5B3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Per Lindell" w:date="2019-05-06T15:11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FC5B32" w:rsidRPr="00372374" w:rsidRDefault="00FC5B3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1" w:author="Per Lindell" w:date="2019-05-06T15:11:00Z"/>
                <w:rFonts w:ascii="Arial" w:eastAsia="SimSun" w:hAnsi="Arial"/>
                <w:sz w:val="18"/>
              </w:rPr>
            </w:pPr>
          </w:p>
        </w:tc>
      </w:tr>
      <w:tr w:rsidR="00070D92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070D92" w:rsidRPr="00F900C8" w:rsidRDefault="00070D9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070D92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070D92" w:rsidRPr="004D0916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070D92" w:rsidRPr="00F900C8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070D92" w:rsidRPr="00372374" w:rsidRDefault="00070D92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070D92" w:rsidRPr="00F900C8" w:rsidRDefault="00070D92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070D92" w:rsidRPr="00372374" w:rsidRDefault="00070D92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B13D3D">
        <w:trPr>
          <w:jc w:val="center"/>
          <w:ins w:id="752" w:author="Per Lindell" w:date="2019-05-09T15:47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Per Lindell" w:date="2019-05-09T15:47:00Z"/>
                <w:rFonts w:ascii="Arial" w:eastAsia="SimSun" w:hAnsi="Arial"/>
                <w:sz w:val="18"/>
              </w:rPr>
            </w:pPr>
            <w:ins w:id="754" w:author="Per Lindell" w:date="2019-05-09T15:49:00Z">
              <w:r w:rsidRPr="00087937">
                <w:rPr>
                  <w:rFonts w:ascii="Arial" w:eastAsia="SimSun" w:hAnsi="Arial" w:cs="Arial"/>
                  <w:sz w:val="18"/>
                  <w:lang w:val="x-none" w:eastAsia="zh-CN"/>
                </w:rPr>
                <w:t>CA_n3(2A)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Per Lindell" w:date="2019-05-09T15:47:00Z"/>
                <w:rFonts w:ascii="Arial" w:eastAsia="SimSun" w:hAnsi="Arial"/>
                <w:sz w:val="18"/>
              </w:rPr>
            </w:pPr>
            <w:ins w:id="756" w:author="Per Lindell" w:date="2019-05-09T15:47:00Z">
              <w:r>
                <w:rPr>
                  <w:rFonts w:ascii="Arial" w:eastAsia="SimSun" w:hAnsi="Arial"/>
                  <w:sz w:val="18"/>
                  <w:lang w:val="x-none"/>
                </w:rPr>
                <w:t>-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Per Lindell" w:date="2019-05-09T15:47:00Z"/>
                <w:rFonts w:ascii="Arial" w:hAnsi="Arial" w:cs="Arial"/>
                <w:sz w:val="18"/>
                <w:szCs w:val="18"/>
              </w:rPr>
            </w:pPr>
            <w:ins w:id="758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10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Per Lindell" w:date="2019-05-09T15:47:00Z"/>
                <w:rFonts w:ascii="Arial" w:hAnsi="Arial" w:cs="Arial"/>
                <w:sz w:val="18"/>
                <w:szCs w:val="18"/>
              </w:rPr>
            </w:pPr>
            <w:ins w:id="760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Per Lindell" w:date="2019-05-09T15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Per Lindell" w:date="2019-05-09T15:47:00Z"/>
                <w:rFonts w:ascii="Arial" w:hAnsi="Arial" w:cs="Arial"/>
                <w:sz w:val="18"/>
                <w:szCs w:val="18"/>
              </w:rPr>
            </w:pPr>
            <w:ins w:id="765" w:author="Per Lindell" w:date="2019-05-09T15:49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Per Lindell" w:date="2019-05-09T15:47:00Z"/>
                <w:rFonts w:ascii="Arial" w:eastAsia="SimSun" w:hAnsi="Arial"/>
                <w:sz w:val="18"/>
              </w:rPr>
            </w:pPr>
            <w:ins w:id="767" w:author="Per Lindell" w:date="2019-05-09T15:47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14590" w:rsidRPr="00372374" w14:paraId="0C24040B" w14:textId="77777777" w:rsidTr="00B13D3D">
        <w:trPr>
          <w:jc w:val="center"/>
          <w:ins w:id="768" w:author="Per Lindell" w:date="2019-05-09T15:4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9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0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Per Lindell" w:date="2019-05-09T15:47:00Z"/>
                <w:rFonts w:ascii="Arial" w:hAnsi="Arial" w:cs="Arial"/>
                <w:sz w:val="18"/>
                <w:szCs w:val="18"/>
              </w:rPr>
            </w:pPr>
            <w:ins w:id="772" w:author="Per Lindell" w:date="2019-05-09T15:48:00Z">
              <w:r w:rsidRPr="00B14590">
                <w:rPr>
                  <w:rFonts w:ascii="Arial" w:eastAsia="SimSun" w:hAnsi="Arial" w:cs="Arial"/>
                  <w:sz w:val="18"/>
                  <w:lang w:val="x-none" w:eastAsia="zh-CN"/>
                </w:rPr>
                <w:t>10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Per Lindell" w:date="2019-05-09T15:47:00Z"/>
                <w:rFonts w:ascii="Arial" w:hAnsi="Arial" w:cs="Arial"/>
                <w:sz w:val="18"/>
                <w:szCs w:val="18"/>
              </w:rPr>
            </w:pPr>
            <w:ins w:id="774" w:author="Per Lindell" w:date="2019-05-09T15:48:00Z">
              <w:r w:rsidRPr="00B14590">
                <w:rPr>
                  <w:rFonts w:ascii="Arial" w:eastAsia="SimSun" w:hAnsi="Arial" w:cs="Arial"/>
                  <w:sz w:val="18"/>
                  <w:lang w:val="x-none" w:eastAsia="zh-CN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Per Lindell" w:date="2019-05-09T15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Per Lindell" w:date="2019-05-09T15:47:00Z"/>
                <w:rFonts w:ascii="Arial" w:hAnsi="Arial" w:cs="Arial"/>
                <w:sz w:val="18"/>
                <w:szCs w:val="18"/>
              </w:rPr>
            </w:pPr>
            <w:ins w:id="779" w:author="Per Lindell" w:date="2019-05-09T15:49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25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0" w:author="Per Lindell" w:date="2019-05-09T15:47:00Z"/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B13D3D">
        <w:trPr>
          <w:jc w:val="center"/>
          <w:ins w:id="781" w:author="Per Lindell" w:date="2019-05-09T15:4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2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Per Lindell" w:date="2019-05-09T15:47:00Z"/>
                <w:rFonts w:ascii="Arial" w:hAnsi="Arial" w:cs="Arial"/>
                <w:sz w:val="18"/>
                <w:szCs w:val="18"/>
              </w:rPr>
            </w:pPr>
            <w:ins w:id="785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15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Per Lindell" w:date="2019-05-09T15:47:00Z"/>
                <w:rFonts w:ascii="Arial" w:hAnsi="Arial" w:cs="Arial"/>
                <w:sz w:val="18"/>
                <w:szCs w:val="18"/>
              </w:rPr>
            </w:pPr>
            <w:ins w:id="787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Per Lindell" w:date="2019-05-09T15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Per Lindell" w:date="2019-05-09T15:47:00Z"/>
                <w:rFonts w:ascii="Arial" w:hAnsi="Arial" w:cs="Arial"/>
                <w:sz w:val="18"/>
                <w:szCs w:val="18"/>
              </w:rPr>
            </w:pPr>
            <w:ins w:id="792" w:author="Per Lindell" w:date="2019-05-09T15:49:00Z">
              <w:r w:rsidRPr="00B14590">
                <w:rPr>
                  <w:rFonts w:ascii="Arial" w:eastAsia="KaiTi_GB2312" w:hAnsi="Arial" w:cs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Per Lindell" w:date="2019-05-09T15:47:00Z"/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B13D3D">
        <w:trPr>
          <w:jc w:val="center"/>
          <w:ins w:id="794" w:author="Per Lindell" w:date="2019-05-09T15:4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6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Per Lindell" w:date="2019-05-09T15:47:00Z"/>
                <w:rFonts w:ascii="Arial" w:hAnsi="Arial" w:cs="Arial"/>
                <w:sz w:val="18"/>
                <w:szCs w:val="18"/>
              </w:rPr>
            </w:pPr>
            <w:ins w:id="798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15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Per Lindell" w:date="2019-05-09T15:47:00Z"/>
                <w:rFonts w:ascii="Arial" w:hAnsi="Arial" w:cs="Arial"/>
                <w:sz w:val="18"/>
                <w:szCs w:val="18"/>
              </w:rPr>
            </w:pPr>
            <w:ins w:id="800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Per Lindell" w:date="2019-05-09T15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4" w:author="Per Lindell" w:date="2019-05-09T15:47:00Z"/>
                <w:rFonts w:ascii="Arial" w:hAnsi="Arial" w:cs="Arial"/>
                <w:sz w:val="18"/>
                <w:szCs w:val="18"/>
              </w:rPr>
            </w:pPr>
            <w:ins w:id="805" w:author="Per Lindell" w:date="2019-05-09T15:49:00Z">
              <w:r w:rsidRPr="00B14590">
                <w:rPr>
                  <w:rFonts w:ascii="Arial" w:eastAsia="KaiTi_GB2312" w:hAnsi="Arial" w:cs="Arial"/>
                  <w:sz w:val="18"/>
                  <w:lang w:eastAsia="zh-CN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6" w:author="Per Lindell" w:date="2019-05-09T15:47:00Z"/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B13D3D">
        <w:trPr>
          <w:jc w:val="center"/>
          <w:ins w:id="807" w:author="Per Lindell" w:date="2019-05-09T15:47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9" w:author="Per Lindell" w:date="2019-05-09T15:47:00Z"/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Per Lindell" w:date="2019-05-09T15:47:00Z"/>
                <w:rFonts w:ascii="Arial" w:hAnsi="Arial" w:cs="Arial"/>
                <w:sz w:val="18"/>
                <w:szCs w:val="18"/>
              </w:rPr>
            </w:pPr>
            <w:ins w:id="811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Per Lindell" w:date="2019-05-09T15:47:00Z"/>
                <w:rFonts w:ascii="Arial" w:hAnsi="Arial" w:cs="Arial"/>
                <w:sz w:val="18"/>
                <w:szCs w:val="18"/>
              </w:rPr>
            </w:pPr>
            <w:ins w:id="813" w:author="Per Lindell" w:date="2019-05-09T15:48:00Z">
              <w:r w:rsidRPr="00B14590">
                <w:rPr>
                  <w:rFonts w:ascii="Arial" w:eastAsia="KaiTi_GB2312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Per Lindell" w:date="2019-05-09T15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5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Per Lindell" w:date="2019-05-09T15:47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Per Lindell" w:date="2019-05-09T15:47:00Z"/>
                <w:rFonts w:ascii="Arial" w:hAnsi="Arial" w:cs="Arial"/>
                <w:sz w:val="18"/>
                <w:szCs w:val="18"/>
              </w:rPr>
            </w:pPr>
            <w:ins w:id="818" w:author="Per Lindell" w:date="2019-05-09T15:49:00Z">
              <w:r w:rsidRPr="00B14590">
                <w:rPr>
                  <w:rFonts w:ascii="Arial" w:eastAsia="KaiTi_GB2312" w:hAnsi="Arial" w:cs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Per Lindell" w:date="2019-05-09T15:47:00Z"/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  <w:ins w:id="820" w:author="Per Lindell" w:date="2019-05-09T16:35:00Z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22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CA_n7</w:t>
              </w:r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24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CA_n7A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26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5, 10, 15, 20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28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5, 10, 15, 20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Per Lindell" w:date="2019-05-09T16:35:00Z"/>
                <w:rFonts w:ascii="Arial" w:hAnsi="Arial" w:cs="Arial"/>
                <w:sz w:val="18"/>
                <w:szCs w:val="18"/>
              </w:rPr>
            </w:pPr>
            <w:ins w:id="833" w:author="Per Lindell" w:date="2019-05-09T16:36:00Z">
              <w:r>
                <w:rPr>
                  <w:rFonts w:ascii="Arial" w:eastAsia="DengXian" w:hAnsi="Arial"/>
                  <w:sz w:val="18"/>
                  <w:lang w:val="en-CA" w:eastAsia="zh-CN"/>
                </w:rPr>
                <w:t>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Per Lindell" w:date="2019-05-09T16:35:00Z"/>
                <w:rFonts w:ascii="Arial" w:eastAsia="SimSun" w:hAnsi="Arial"/>
                <w:sz w:val="18"/>
              </w:rPr>
            </w:pPr>
            <w:ins w:id="835" w:author="Per Lindell" w:date="2019-05-09T16:36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493B89" w:rsidRPr="00372374" w14:paraId="2B8CE46C" w14:textId="77777777" w:rsidTr="00D22323">
        <w:trPr>
          <w:jc w:val="center"/>
          <w:ins w:id="836" w:author="Per Lindell" w:date="2019-05-09T16:35:00Z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169BB" w14:textId="25CA266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38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CA_n78</w:t>
              </w:r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(2A)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921F13" w14:textId="57312CF1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40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CA_n78A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E436" w14:textId="282B79E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42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5A9F5" w14:textId="26F0CBC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44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FAA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28D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84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7ECCD" w14:textId="17FE288D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49" w:author="Per Lindell" w:date="2019-05-09T16:38:00Z"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543BF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Per Lindell" w:date="2019-05-09T16:35:00Z"/>
                <w:rFonts w:ascii="Arial" w:eastAsia="SimSun" w:hAnsi="Arial"/>
                <w:sz w:val="18"/>
              </w:rPr>
            </w:pPr>
            <w:ins w:id="851" w:author="Per Lindell" w:date="2019-05-09T16:35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493B89" w:rsidRPr="00372374" w14:paraId="58755262" w14:textId="77777777" w:rsidTr="00D22323">
        <w:trPr>
          <w:jc w:val="center"/>
          <w:ins w:id="852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23C27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E8817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509C" w14:textId="7EC607A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56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D2CFE" w14:textId="0E20E4B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58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C837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CBD0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B985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E04123" w14:textId="60825E5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9509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3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729C5F2E" w14:textId="77777777" w:rsidTr="00D22323">
        <w:trPr>
          <w:jc w:val="center"/>
          <w:ins w:id="864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E66AD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9CBF5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68B7D" w14:textId="1EF2AAD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68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E412" w14:textId="5E904DE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70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760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DBB6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2E79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2FA4B0" w14:textId="0C66634C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75" w:author="Per Lindell" w:date="2019-05-09T16:38:00Z"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1</w:t>
              </w:r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0</w:t>
              </w:r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CDA76A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6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566A9B8F" w14:textId="77777777" w:rsidTr="00D22323">
        <w:trPr>
          <w:jc w:val="center"/>
          <w:ins w:id="877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FC4F7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8237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7ED30" w14:textId="610943F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81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3AD5" w14:textId="3B80A17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83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C28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F4B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B60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AB7CE" w14:textId="6BFA06E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A397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8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429E07C9" w14:textId="77777777" w:rsidTr="00D22323">
        <w:trPr>
          <w:jc w:val="center"/>
          <w:ins w:id="889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EB24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6A859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3E159" w14:textId="50BFF4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93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10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8F7F6" w14:textId="6F16A62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895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D700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D0A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5AA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3C8C2" w14:textId="776892CA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A9794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0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19D76A1E" w14:textId="77777777" w:rsidTr="00D22323">
        <w:trPr>
          <w:jc w:val="center"/>
          <w:ins w:id="901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377EA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035A2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7A4C6" w14:textId="52F0546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05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928C0" w14:textId="68E386A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07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526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F3D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00C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D5B11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F8621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2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77358F7E" w14:textId="77777777" w:rsidTr="00D22323">
        <w:trPr>
          <w:jc w:val="center"/>
          <w:ins w:id="913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0EB412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1F191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64D6" w14:textId="7BB0AEB1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17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4068" w14:textId="442AC53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19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A762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06A9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53BE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5C6B67" w14:textId="4EFC0551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24" w:author="Per Lindell" w:date="2019-05-09T16:38:00Z"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120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11DE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5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7FBEFAE7" w14:textId="77777777" w:rsidTr="00D22323">
        <w:trPr>
          <w:jc w:val="center"/>
          <w:ins w:id="926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CECDC8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B958FC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187" w14:textId="37DBE39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30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10AE9" w14:textId="09B7A65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32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C519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78C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128B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D4B37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F525F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7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4D039071" w14:textId="77777777" w:rsidTr="00D22323">
        <w:trPr>
          <w:jc w:val="center"/>
          <w:ins w:id="938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C5F43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F642E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268E" w14:textId="6575738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42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AFA5E" w14:textId="65DE0205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44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A76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667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CE56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91759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7D142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9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5E12AB99" w14:textId="77777777" w:rsidTr="00D22323">
        <w:trPr>
          <w:jc w:val="center"/>
          <w:ins w:id="950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C9131F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EF5E7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7924F" w14:textId="11005CF3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54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4B871" w14:textId="55FA95A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56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4956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504A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EAB1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6970E7" w14:textId="3564E2CC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61" w:author="Per Lindell" w:date="2019-05-09T16:38:00Z"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1</w:t>
              </w:r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1D1747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2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1D0D863E" w14:textId="77777777" w:rsidTr="00D22323">
        <w:trPr>
          <w:jc w:val="center"/>
          <w:ins w:id="963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9B655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C4B50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47FF" w14:textId="094C8E3A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67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0E9" w14:textId="58F8F706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69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DC414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1E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D8D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157F09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B75390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1E1C0CC4" w14:textId="77777777" w:rsidTr="00D22323">
        <w:trPr>
          <w:jc w:val="center"/>
          <w:ins w:id="975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E3C49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F9234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4503" w14:textId="6229849C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79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65A30" w14:textId="6DD12FE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81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8B9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E5435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571C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67AF8D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C6A105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6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6F324004" w14:textId="77777777" w:rsidTr="00D22323">
        <w:trPr>
          <w:jc w:val="center"/>
          <w:ins w:id="987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228D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A5C53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B921E" w14:textId="0D28C6CF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91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80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15927" w14:textId="705FA4B9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993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CEE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AA44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C2D8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D82EB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4342C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8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64B704AE" w14:textId="77777777" w:rsidTr="00D22323">
        <w:trPr>
          <w:jc w:val="center"/>
          <w:ins w:id="999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CED6F4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5870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275AA" w14:textId="203F4FE2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2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1003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8BE57" w14:textId="37E8628D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1005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B09AA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948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5BE3D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9FFBE8" w14:textId="7A5D74F0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1010" w:author="Per Lindell" w:date="2019-05-09T16:38:00Z"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1</w:t>
              </w:r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5</w:t>
              </w:r>
              <w:r w:rsidRPr="00493B89"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8FD3A3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1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372374" w14:paraId="0775C511" w14:textId="77777777" w:rsidTr="00D22323">
        <w:trPr>
          <w:jc w:val="center"/>
          <w:ins w:id="1012" w:author="Per Lindell" w:date="2019-05-09T16:35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3B79C6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3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B96B7" w14:textId="77777777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4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1D8FF" w14:textId="69197FB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5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1016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90</w:t>
              </w:r>
            </w:ins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EABD7" w14:textId="12451D58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  <w:ins w:id="1018" w:author="Per Lindell" w:date="2019-05-09T16:36:00Z">
              <w:r w:rsidRPr="00493B89">
                <w:rPr>
                  <w:rFonts w:ascii="Arial" w:eastAsia="SimSun" w:hAnsi="Arial" w:cs="Arial"/>
                  <w:sz w:val="18"/>
                  <w:lang w:val="x-none" w:eastAsia="zh-CN"/>
                </w:rPr>
                <w:t>60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344F3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9030E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0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15B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Per Lindell" w:date="2019-05-09T16:35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17E678" w14:textId="77777777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Per Lindell" w:date="2019-05-09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141CB" w14:textId="7777777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3" w:author="Per Lindell" w:date="2019-05-09T16:35:00Z"/>
                <w:rFonts w:ascii="Arial" w:eastAsia="SimSun" w:hAnsi="Arial"/>
                <w:sz w:val="18"/>
              </w:rPr>
            </w:pPr>
          </w:p>
        </w:tc>
      </w:tr>
      <w:tr w:rsidR="00493B89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93B89" w:rsidRPr="00F900C8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93B89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93B89" w:rsidRPr="00B34F31" w:rsidRDefault="00493B89" w:rsidP="00493B89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1024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706BE8" w:rsidP="00DC2AA7">
            <w:pPr>
              <w:pStyle w:val="TAL"/>
            </w:pPr>
            <w:hyperlink r:id="rId37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706BE8" w:rsidP="00DC2AA7">
            <w:pPr>
              <w:pStyle w:val="TAL"/>
            </w:pPr>
            <w:hyperlink r:id="rId3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706BE8" w:rsidP="00DC2AA7">
            <w:pPr>
              <w:pStyle w:val="TAL"/>
            </w:pPr>
            <w:hyperlink r:id="rId3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706BE8" w:rsidP="00DC2AA7">
            <w:pPr>
              <w:pStyle w:val="TAL"/>
            </w:pPr>
            <w:hyperlink r:id="rId4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706BE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706BE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706BE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706BE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706BE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706BE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706BE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706BE8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706BE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706BE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706BE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706BE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706BE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706BE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706BE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700FCAC8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5" w:author="Per Lindell" w:date="2019-04-09T12:33:00Z">
              <w:r w:rsidRPr="00FC1CCD">
                <w:rPr>
                  <w:rFonts w:ascii="Arial" w:hAnsi="Arial" w:cs="Arial"/>
                  <w:sz w:val="16"/>
                </w:rPr>
                <w:t>Ongoing</w:t>
              </w:r>
            </w:ins>
            <w:del w:id="1026" w:author="Per Lindell" w:date="2019-04-09T12:33:00Z">
              <w:r w:rsidRPr="0029034A" w:rsidDel="007F277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Trogolo</w:t>
            </w:r>
            <w:proofErr w:type="spellEnd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706BE8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31A663C3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27" w:author="Per Lindell" w:date="2019-04-09T12:33:00Z">
              <w:r w:rsidRPr="00FC1CCD">
                <w:rPr>
                  <w:rFonts w:ascii="Arial" w:hAnsi="Arial" w:cs="Arial"/>
                  <w:sz w:val="16"/>
                </w:rPr>
                <w:t>Ongoing</w:t>
              </w:r>
            </w:ins>
            <w:del w:id="1028" w:author="Per Lindell" w:date="2019-04-09T12:33:00Z">
              <w:r w:rsidRPr="005B4181" w:rsidDel="007F277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1024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706BE8" w:rsidP="00C37E3F">
            <w:pPr>
              <w:pStyle w:val="TAL"/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706BE8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706BE8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706BE8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706BE8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706BE8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1029" w:name="_Hlk516746225"/>
            <w:bookmarkStart w:id="1030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706BE8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706BE8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706BE8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4620112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1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32" w:author="Per Lindell" w:date="2019-04-09T12:34:00Z">
              <w:r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396D3EF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3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34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5A7E47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5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36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137E0B0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7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38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381BA8B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39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40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4935B3E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1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42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38DF3B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3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44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0C5D16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5" w:author="Per Lindell" w:date="2019-04-09T12:34:00Z">
              <w:r w:rsidRPr="00314065">
                <w:rPr>
                  <w:rFonts w:ascii="Arial" w:hAnsi="Arial" w:cs="Arial"/>
                  <w:sz w:val="16"/>
                </w:rPr>
                <w:t>Ongoing</w:t>
              </w:r>
            </w:ins>
            <w:del w:id="1046" w:author="Per Lindell" w:date="2019-04-09T12:34:00Z">
              <w:r w:rsidRPr="00BA2C58" w:rsidDel="00F069B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CEDF71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7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48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69D931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49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50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39C6C61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1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52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4A668EE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3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54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6EF7DA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5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56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23EC30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7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58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40A74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59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60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5BCC89E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1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62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3CDB0CF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3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64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DE27E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5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66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74BA8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7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68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654E76C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69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70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76315DA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1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72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31E212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3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74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0D98010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5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76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04DFD7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7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78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14C5E59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79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80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0B5A35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1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82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403EAA6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3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84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06EA43D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5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86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57F6B8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7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88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69EC20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89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90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30410D4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1" w:author="Per Lindell" w:date="2019-04-09T12:34:00Z">
              <w:r w:rsidRPr="006D156D">
                <w:rPr>
                  <w:rFonts w:ascii="Arial" w:hAnsi="Arial" w:cs="Arial"/>
                  <w:sz w:val="16"/>
                </w:rPr>
                <w:t>Ongoing</w:t>
              </w:r>
            </w:ins>
            <w:del w:id="1092" w:author="Per Lindell" w:date="2019-04-09T12:34:00Z">
              <w:r w:rsidRPr="00BA2C58" w:rsidDel="0071464F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DF85C3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3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094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4F39B9F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5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096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597768D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7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098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2D92BD1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099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00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54CBD4B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1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02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1984711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3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04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1992813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5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06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A98972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7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08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68A4F9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09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10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1BD07F0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1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12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19AB157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3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14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2995541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5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16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485D4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7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18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4377EF4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19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20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302A56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1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22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5749494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3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24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7C9329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5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26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35ED8C6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7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28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637409F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29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30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568F7D9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1" w:author="Per Lindell" w:date="2019-04-09T12:34:00Z">
              <w:r w:rsidRPr="00592DF4">
                <w:rPr>
                  <w:rFonts w:ascii="Arial" w:hAnsi="Arial" w:cs="Arial"/>
                  <w:sz w:val="16"/>
                </w:rPr>
                <w:t>Ongoing</w:t>
              </w:r>
            </w:ins>
            <w:del w:id="1132" w:author="Per Lindell" w:date="2019-04-09T12:34:00Z">
              <w:r w:rsidRPr="00BA2C58" w:rsidDel="00AF56B6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5AA9E7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3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34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7BB3E4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5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36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589D13E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7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38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351E155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39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40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7D51ED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41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42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3EBC7D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43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44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664ABD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45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46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742F52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47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48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52AA97A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49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50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6DEEB6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51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52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4CAB92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53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54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62A66C7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55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56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59E917C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57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58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7D8F87E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59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60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ECF3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61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62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510752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63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64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04229C2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65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66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7421543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67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68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72A8F3B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69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70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46DDB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71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72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7D9E7E9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73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74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0161B07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75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76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3D8DCB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77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78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706BE8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36F02C4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79" w:author="Per Lindell" w:date="2019-04-09T12:34:00Z">
              <w:r w:rsidRPr="00F865C2">
                <w:rPr>
                  <w:rFonts w:ascii="Arial" w:hAnsi="Arial" w:cs="Arial"/>
                  <w:sz w:val="16"/>
                </w:rPr>
                <w:t>Ongoing</w:t>
              </w:r>
            </w:ins>
            <w:del w:id="1180" w:author="Per Lindell" w:date="2019-04-09T12:34:00Z">
              <w:r w:rsidRPr="00BA2C58" w:rsidDel="001218C5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706BE8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15E4EB9B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1181" w:author="Per Lindell" w:date="2019-04-09T12:35:00Z">
              <w:r>
                <w:rPr>
                  <w:rFonts w:ascii="Arial" w:hAnsi="Arial" w:cs="Arial"/>
                  <w:sz w:val="16"/>
                </w:rPr>
                <w:t>Ongoing</w:t>
              </w:r>
            </w:ins>
            <w:del w:id="1182" w:author="Per Lindell" w:date="2019-04-09T12:35:00Z">
              <w:r w:rsidR="00F9620F" w:rsidRPr="00BA2C58" w:rsidDel="00170EE3">
                <w:rPr>
                  <w:rFonts w:ascii="Arial" w:hAnsi="Arial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1029"/>
      <w:bookmarkEnd w:id="1030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69F68C13" w:rsidR="00BD4D9B" w:rsidRPr="005B0DB1" w:rsidRDefault="00BD4D9B" w:rsidP="00BD4D9B">
            <w:pPr>
              <w:pStyle w:val="TAC"/>
            </w:pPr>
            <w:del w:id="1183" w:author="Per Lindell" w:date="2019-04-09T13:17:00Z">
              <w:r w:rsidDel="00B83B73">
                <w:delText xml:space="preserve">50, 100, 200, </w:delText>
              </w:r>
            </w:del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3268B63B" w:rsidR="00BD4D9B" w:rsidRPr="005B0DB1" w:rsidRDefault="00BD4D9B" w:rsidP="00BD4D9B">
            <w:pPr>
              <w:pStyle w:val="TAC"/>
            </w:pPr>
            <w:del w:id="1184" w:author="Per Lindell" w:date="2019-04-09T13:17:00Z">
              <w:r w:rsidDel="00B83B73">
                <w:delText xml:space="preserve">50, 100, 200, </w:delText>
              </w:r>
            </w:del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623BC8A" w:rsidR="00BD4D9B" w:rsidRPr="005B0DB1" w:rsidRDefault="00BD4D9B" w:rsidP="00BD4D9B">
            <w:pPr>
              <w:pStyle w:val="TAC"/>
            </w:pPr>
            <w:del w:id="1185" w:author="Per Lindell" w:date="2019-04-09T13:17:00Z">
              <w:r w:rsidDel="00B83B73">
                <w:delText xml:space="preserve">50, 100, 200, </w:delText>
              </w:r>
            </w:del>
            <w:r>
              <w:t>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07E5F3AA" w:rsidR="00BD4D9B" w:rsidRPr="005B0DB1" w:rsidRDefault="00BD4D9B" w:rsidP="00BD4D9B">
            <w:pPr>
              <w:pStyle w:val="TAC"/>
            </w:pPr>
            <w:del w:id="1186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1BC16DA4" w:rsidR="00BD4D9B" w:rsidRPr="005B0DB1" w:rsidRDefault="00BD4D9B" w:rsidP="00BD4D9B">
            <w:pPr>
              <w:pStyle w:val="TAC"/>
            </w:pPr>
            <w:del w:id="1187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6697FED9" w:rsidR="00BD4D9B" w:rsidRPr="005B0DB1" w:rsidRDefault="00BD4D9B" w:rsidP="00BD4D9B">
            <w:pPr>
              <w:pStyle w:val="TAC"/>
            </w:pPr>
            <w:del w:id="1188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018B59A" w:rsidR="00BD4D9B" w:rsidRPr="005B0DB1" w:rsidRDefault="00BD4D9B" w:rsidP="00BD4D9B">
            <w:pPr>
              <w:pStyle w:val="TAC"/>
            </w:pPr>
            <w:del w:id="1189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EFBCEED" w:rsidR="00BD4D9B" w:rsidRPr="005B0DB1" w:rsidRDefault="00BD4D9B" w:rsidP="00BD4D9B">
            <w:pPr>
              <w:pStyle w:val="TAC"/>
            </w:pPr>
            <w:del w:id="1190" w:author="Per Lindell" w:date="2019-03-28T15:18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</w:tcPr>
          <w:p w14:paraId="1CD590D3" w14:textId="1D3E4F37" w:rsidR="00BD4D9B" w:rsidRPr="005B0DB1" w:rsidRDefault="00BD4D9B" w:rsidP="00BD4D9B">
            <w:pPr>
              <w:pStyle w:val="TAC"/>
            </w:pPr>
            <w:del w:id="1191" w:author="Per Lindell" w:date="2019-03-28T15:19:00Z">
              <w:r w:rsidDel="00416B7F">
                <w:delText xml:space="preserve">50, 100, </w:delText>
              </w:r>
            </w:del>
            <w:r>
              <w:t>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A71A0DB" w:rsidR="00BD4D9B" w:rsidRPr="005B0DB1" w:rsidRDefault="00BD4D9B" w:rsidP="00BD4D9B">
            <w:pPr>
              <w:pStyle w:val="TAC"/>
            </w:pPr>
            <w:del w:id="1192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434F461" w:rsidR="00D80E97" w:rsidRPr="005B0DB1" w:rsidRDefault="00D80E97" w:rsidP="00D80E97">
            <w:pPr>
              <w:pStyle w:val="TAC"/>
            </w:pPr>
            <w:del w:id="1193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DB03754" w:rsidR="00D80E97" w:rsidRPr="005B0DB1" w:rsidRDefault="00D80E97" w:rsidP="00D80E97">
            <w:pPr>
              <w:pStyle w:val="TAC"/>
            </w:pPr>
            <w:del w:id="1194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2E903323" w:rsidR="00D80E97" w:rsidRPr="005B0DB1" w:rsidRDefault="00D80E97" w:rsidP="00D80E97">
            <w:pPr>
              <w:pStyle w:val="TAC"/>
            </w:pPr>
            <w:del w:id="1195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4C478BB9" w:rsidR="00D80E97" w:rsidRPr="005B0DB1" w:rsidRDefault="00D80E97" w:rsidP="00D80E97">
            <w:pPr>
              <w:pStyle w:val="TAC"/>
            </w:pPr>
            <w:del w:id="1196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0FD" w14:textId="1C055DAC" w:rsidR="00D80E97" w:rsidRPr="005B0DB1" w:rsidRDefault="00D80E97" w:rsidP="00D80E97">
            <w:pPr>
              <w:pStyle w:val="TAC"/>
            </w:pPr>
            <w:del w:id="1197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6D068FF7" w:rsidR="00D80E97" w:rsidRPr="005B0DB1" w:rsidRDefault="00D80E97" w:rsidP="00D80E97">
            <w:pPr>
              <w:pStyle w:val="TAC"/>
            </w:pPr>
            <w:del w:id="1198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6FC81BDC" w:rsidR="00D80E97" w:rsidRPr="005B0DB1" w:rsidRDefault="00D80E97" w:rsidP="00D80E97">
            <w:pPr>
              <w:pStyle w:val="TAC"/>
            </w:pPr>
            <w:del w:id="1199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0B" w14:textId="14E750E6" w:rsidR="00D80E97" w:rsidRPr="005B0DB1" w:rsidRDefault="00D80E97" w:rsidP="00D80E97">
            <w:pPr>
              <w:pStyle w:val="TAC"/>
            </w:pPr>
            <w:del w:id="1200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0C" w14:textId="77AF6E2A" w:rsidR="00D80E97" w:rsidRPr="005B0DB1" w:rsidRDefault="00D80E97" w:rsidP="00D80E97">
            <w:pPr>
              <w:pStyle w:val="TAC"/>
            </w:pPr>
            <w:del w:id="1201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2FCDF729" w:rsidR="00D80E97" w:rsidRPr="005B0DB1" w:rsidRDefault="00D80E97" w:rsidP="00D80E97">
            <w:pPr>
              <w:pStyle w:val="TAC"/>
            </w:pPr>
            <w:del w:id="1202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AE1B716" w:rsidR="00D80E97" w:rsidRPr="005B0DB1" w:rsidRDefault="00D80E97" w:rsidP="00D80E97">
            <w:pPr>
              <w:pStyle w:val="TAC"/>
            </w:pPr>
            <w:del w:id="1203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19" w14:textId="5E8AADAF" w:rsidR="00D80E97" w:rsidRPr="005B0DB1" w:rsidRDefault="00D80E97" w:rsidP="00D80E97">
            <w:pPr>
              <w:pStyle w:val="TAC"/>
            </w:pPr>
            <w:del w:id="1204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1A" w14:textId="20223759" w:rsidR="00D80E97" w:rsidRPr="005B0DB1" w:rsidRDefault="00D80E97" w:rsidP="00D80E97">
            <w:pPr>
              <w:pStyle w:val="TAC"/>
            </w:pPr>
            <w:del w:id="1205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1B" w14:textId="0B6BEEE1" w:rsidR="00D80E97" w:rsidRPr="005B0DB1" w:rsidRDefault="00D80E97" w:rsidP="00D80E97">
            <w:pPr>
              <w:pStyle w:val="TAC"/>
            </w:pPr>
            <w:del w:id="1206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0B8FA043" w:rsidR="00D80E97" w:rsidRPr="005B0DB1" w:rsidRDefault="00D80E97" w:rsidP="00D80E97">
            <w:pPr>
              <w:pStyle w:val="TAC"/>
            </w:pPr>
            <w:del w:id="1207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039C40B" w:rsidR="00D80E97" w:rsidRPr="005B0DB1" w:rsidRDefault="00D80E97" w:rsidP="00D80E97">
            <w:pPr>
              <w:pStyle w:val="TAC"/>
            </w:pPr>
            <w:del w:id="1208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27" w14:textId="091750FD" w:rsidR="00D80E97" w:rsidRPr="005B0DB1" w:rsidRDefault="00D80E97" w:rsidP="00D80E97">
            <w:pPr>
              <w:pStyle w:val="TAC"/>
            </w:pPr>
            <w:del w:id="1209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28" w14:textId="5BB20EFF" w:rsidR="00D80E97" w:rsidRPr="005B0DB1" w:rsidRDefault="00D80E97" w:rsidP="00D80E97">
            <w:pPr>
              <w:pStyle w:val="TAC"/>
            </w:pPr>
            <w:del w:id="1210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29" w14:textId="1F90A739" w:rsidR="00D80E97" w:rsidRPr="005B0DB1" w:rsidRDefault="00D80E97" w:rsidP="00D80E97">
            <w:pPr>
              <w:pStyle w:val="TAC"/>
            </w:pPr>
            <w:del w:id="1211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2A" w14:textId="46B7F7EB" w:rsidR="00D80E97" w:rsidRPr="005B0DB1" w:rsidRDefault="00D80E97" w:rsidP="00D80E97">
            <w:pPr>
              <w:pStyle w:val="TAC"/>
            </w:pPr>
            <w:del w:id="1212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2003DEF1" w:rsidR="00D80E97" w:rsidRPr="005B0DB1" w:rsidRDefault="00D80E97" w:rsidP="00D80E97">
            <w:pPr>
              <w:pStyle w:val="TAC"/>
            </w:pPr>
            <w:del w:id="1213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322E057" w:rsidR="00D80E97" w:rsidRPr="005B0DB1" w:rsidRDefault="00D80E97" w:rsidP="00D80E97">
            <w:pPr>
              <w:pStyle w:val="TAC"/>
            </w:pPr>
            <w:del w:id="1214" w:author="Per Lindell" w:date="2019-03-28T15:20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35" w14:textId="09360020" w:rsidR="00D80E97" w:rsidRPr="005B0DB1" w:rsidRDefault="00D80E97" w:rsidP="00D80E97">
            <w:pPr>
              <w:pStyle w:val="TAC"/>
            </w:pPr>
            <w:del w:id="1215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36" w14:textId="58F63948" w:rsidR="00D80E97" w:rsidRPr="005B0DB1" w:rsidRDefault="00D80E97" w:rsidP="00D80E97">
            <w:pPr>
              <w:pStyle w:val="TAC"/>
            </w:pPr>
            <w:del w:id="1216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37" w14:textId="79006787" w:rsidR="00D80E97" w:rsidRPr="005B0DB1" w:rsidRDefault="00D80E97" w:rsidP="00D80E97">
            <w:pPr>
              <w:pStyle w:val="TAC"/>
            </w:pPr>
            <w:del w:id="1217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38" w14:textId="1AAEC578" w:rsidR="00D80E97" w:rsidRPr="005B0DB1" w:rsidRDefault="00D80E97" w:rsidP="00D80E97">
            <w:pPr>
              <w:pStyle w:val="TAC"/>
            </w:pPr>
            <w:del w:id="1218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39" w14:textId="3DDA50EE" w:rsidR="00D80E97" w:rsidRPr="005B0DB1" w:rsidRDefault="00D80E97" w:rsidP="00D80E97">
            <w:pPr>
              <w:pStyle w:val="TAC"/>
            </w:pPr>
            <w:del w:id="1219" w:author="Per Lindell" w:date="2019-03-28T15:21:00Z">
              <w:r w:rsidDel="00416B7F">
                <w:delText xml:space="preserve">50, </w:delText>
              </w:r>
            </w:del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del w:id="1220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del w:id="122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4FFBF794" w:rsidR="00BF5C88" w:rsidRPr="005B0DB1" w:rsidRDefault="00BF5C88" w:rsidP="00BF5C88">
            <w:pPr>
              <w:pStyle w:val="TAC"/>
            </w:pPr>
            <w:del w:id="122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del w:id="122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del w:id="122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del w:id="122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del w:id="1226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del w:id="1227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736696CB" w:rsidR="00BF5C88" w:rsidRPr="005B0DB1" w:rsidRDefault="00BF5C88" w:rsidP="00BF5C88">
            <w:pPr>
              <w:pStyle w:val="TAC"/>
            </w:pPr>
            <w:del w:id="1228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del w:id="1229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del w:id="1230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del w:id="123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del w:id="123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del w:id="123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del w:id="123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del w:id="123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del w:id="1236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del w:id="1237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del w:id="1238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del w:id="1239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del w:id="1240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del w:id="124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del w:id="124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del w:id="124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del w:id="124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del w:id="1245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del w:id="1246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del w:id="1247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del w:id="1248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del w:id="1249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del w:id="1250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del w:id="1251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del w:id="1252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del w:id="1253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del w:id="1254" w:author="Per Lindell" w:date="2019-04-09T13:15:00Z">
              <w:r w:rsidDel="00BA7CA5">
                <w:delText xml:space="preserve">50, </w:delText>
              </w:r>
            </w:del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proofErr w:type="spellStart"/>
      <w:r w:rsidRPr="00963101">
        <w:t>fallback</w:t>
      </w:r>
      <w:proofErr w:type="spellEnd"/>
      <w:r w:rsidRPr="00963101">
        <w:t xml:space="preserve">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8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706BE8" w:rsidRDefault="00706BE8">
      <w:r>
        <w:separator/>
      </w:r>
    </w:p>
  </w:endnote>
  <w:endnote w:type="continuationSeparator" w:id="0">
    <w:p w14:paraId="7A17DF5E" w14:textId="77777777" w:rsidR="00706BE8" w:rsidRDefault="0070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706BE8" w:rsidRDefault="00706BE8">
      <w:r>
        <w:separator/>
      </w:r>
    </w:p>
  </w:footnote>
  <w:footnote w:type="continuationSeparator" w:id="0">
    <w:p w14:paraId="48C0B5CD" w14:textId="77777777" w:rsidR="00706BE8" w:rsidRDefault="0070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12F"/>
    <w:rsid w:val="000132D1"/>
    <w:rsid w:val="000205C5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05D7"/>
    <w:rsid w:val="00170EE3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B78C3"/>
    <w:rsid w:val="002C2D4A"/>
    <w:rsid w:val="002D69A8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60A5"/>
    <w:rsid w:val="00426C20"/>
    <w:rsid w:val="00432283"/>
    <w:rsid w:val="00434F26"/>
    <w:rsid w:val="0043745F"/>
    <w:rsid w:val="0044029F"/>
    <w:rsid w:val="004420D1"/>
    <w:rsid w:val="00447E4C"/>
    <w:rsid w:val="004554FC"/>
    <w:rsid w:val="00461C95"/>
    <w:rsid w:val="00463EFD"/>
    <w:rsid w:val="0048267C"/>
    <w:rsid w:val="004876B9"/>
    <w:rsid w:val="004916CC"/>
    <w:rsid w:val="00491900"/>
    <w:rsid w:val="00493A79"/>
    <w:rsid w:val="00493B89"/>
    <w:rsid w:val="004A40BE"/>
    <w:rsid w:val="004A6A60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F1888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73B4C"/>
    <w:rsid w:val="00B73F75"/>
    <w:rsid w:val="00B828FD"/>
    <w:rsid w:val="00B83292"/>
    <w:rsid w:val="00B83B73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417E"/>
    <w:rsid w:val="00D97157"/>
    <w:rsid w:val="00DA0653"/>
    <w:rsid w:val="00DA74F3"/>
    <w:rsid w:val="00DB3E1B"/>
    <w:rsid w:val="00DB69F3"/>
    <w:rsid w:val="00DB6E95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50697"/>
    <w:rsid w:val="00E524E1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C5DD1"/>
    <w:rsid w:val="00ED53B4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uiPriority w:val="99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eng.wang@team.telstra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theme" Target="theme/theme1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per.lindell@ericsson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alessandro.trogolo@telecomitalia.it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fontTable" Target="fontTable.xm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masashi.fushiki@g.softbank.co.jp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microsoft.com/office/2011/relationships/people" Target="people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2B4FD-4EAC-4FDC-AF85-C8C41488A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</TotalTime>
  <Pages>1</Pages>
  <Words>13404</Words>
  <Characters>76403</Characters>
  <Application>Microsoft Office Word</Application>
  <DocSecurity>0</DocSecurity>
  <Lines>636</Lines>
  <Paragraphs>179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89628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68</cp:revision>
  <cp:lastPrinted>2000-02-29T10:31:00Z</cp:lastPrinted>
  <dcterms:created xsi:type="dcterms:W3CDTF">2018-10-10T11:49:00Z</dcterms:created>
  <dcterms:modified xsi:type="dcterms:W3CDTF">2019-05-16T13:57:00Z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